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25AF1CCC" w:rsidR="009E57A8" w:rsidRPr="00D861CF" w:rsidRDefault="009E57A8" w:rsidP="009E57A8">
      <w:pPr>
        <w:tabs>
          <w:tab w:val="right" w:pos="9800"/>
        </w:tabs>
        <w:spacing w:after="60"/>
        <w:ind w:left="1985" w:hanging="1985"/>
        <w:rPr>
          <w:rFonts w:ascii="Arial" w:hAnsi="Arial" w:cs="Arial"/>
          <w:b/>
          <w:bCs/>
          <w:color w:val="000000"/>
          <w:sz w:val="24"/>
          <w:lang w:eastAsia="ja-JP"/>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w:t>
      </w:r>
      <w:r w:rsidR="008F4DC6">
        <w:rPr>
          <w:rFonts w:ascii="Arial" w:hAnsi="Arial" w:cs="Arial"/>
          <w:b/>
          <w:bCs/>
          <w:color w:val="000000"/>
          <w:sz w:val="24"/>
          <w:lang w:eastAsia="ja-JP"/>
        </w:rPr>
        <w:t>4</w:t>
      </w:r>
      <w:r>
        <w:rPr>
          <w:rFonts w:ascii="Arial" w:hAnsi="Arial" w:cs="Arial"/>
          <w:b/>
          <w:bCs/>
          <w:sz w:val="24"/>
        </w:rPr>
        <w:tab/>
      </w:r>
      <w:bookmarkStart w:id="2" w:name="_Hlk175208881"/>
      <w:r w:rsidR="00402799" w:rsidRPr="00402799">
        <w:rPr>
          <w:rFonts w:ascii="Arial" w:hAnsi="Arial" w:cs="Arial"/>
          <w:b/>
          <w:bCs/>
          <w:color w:val="000000"/>
          <w:sz w:val="24"/>
          <w:lang w:eastAsia="ja-JP"/>
        </w:rPr>
        <w:t>S2-240</w:t>
      </w:r>
      <w:ins w:id="3" w:author="Ericsson1" w:date="2024-08-22T18:01:00Z">
        <w:r w:rsidR="00DF4EAD">
          <w:rPr>
            <w:rFonts w:ascii="Arial" w:hAnsi="Arial" w:cs="Arial"/>
            <w:b/>
            <w:bCs/>
            <w:color w:val="000000"/>
            <w:sz w:val="24"/>
            <w:lang w:eastAsia="ja-JP"/>
          </w:rPr>
          <w:t>9285</w:t>
        </w:r>
      </w:ins>
      <w:del w:id="4" w:author="Ericsson1" w:date="2024-08-22T18:01:00Z">
        <w:r w:rsidR="00402799" w:rsidRPr="00402799" w:rsidDel="00DF4EAD">
          <w:rPr>
            <w:rFonts w:ascii="Arial" w:hAnsi="Arial" w:cs="Arial"/>
            <w:b/>
            <w:bCs/>
            <w:color w:val="000000"/>
            <w:sz w:val="24"/>
            <w:lang w:eastAsia="ja-JP"/>
          </w:rPr>
          <w:delText>8742</w:delText>
        </w:r>
      </w:del>
      <w:bookmarkEnd w:id="2"/>
    </w:p>
    <w:p w14:paraId="5091A6A4" w14:textId="720C737C" w:rsidR="009E57A8" w:rsidRDefault="0081125C" w:rsidP="009E57A8">
      <w:pPr>
        <w:pBdr>
          <w:bottom w:val="single" w:sz="12" w:space="1" w:color="auto"/>
        </w:pBdr>
        <w:rPr>
          <w:rFonts w:ascii="Arial" w:hAnsi="Arial" w:cs="Arial"/>
          <w:b/>
          <w:sz w:val="24"/>
          <w:lang w:eastAsia="zh-CN"/>
        </w:rPr>
      </w:pPr>
      <w:r>
        <w:rPr>
          <w:rFonts w:ascii="Arial" w:hAnsi="Arial" w:cs="Arial"/>
          <w:b/>
          <w:sz w:val="24"/>
          <w:lang w:eastAsia="zh-CN"/>
        </w:rPr>
        <w:t>Ma</w:t>
      </w:r>
      <w:r w:rsidR="0019461B">
        <w:rPr>
          <w:rFonts w:ascii="Arial" w:hAnsi="Arial" w:cs="Arial"/>
          <w:b/>
          <w:sz w:val="24"/>
          <w:lang w:eastAsia="zh-CN"/>
        </w:rPr>
        <w:t>a</w:t>
      </w:r>
      <w:r>
        <w:rPr>
          <w:rFonts w:ascii="Arial" w:hAnsi="Arial" w:cs="Arial"/>
          <w:b/>
          <w:sz w:val="24"/>
          <w:lang w:eastAsia="zh-CN"/>
        </w:rPr>
        <w:t>s</w:t>
      </w:r>
      <w:r w:rsidR="00552F1F">
        <w:rPr>
          <w:rFonts w:ascii="Arial" w:hAnsi="Arial" w:cs="Arial"/>
          <w:b/>
          <w:sz w:val="24"/>
          <w:lang w:eastAsia="zh-CN"/>
        </w:rPr>
        <w:t>tricht</w:t>
      </w:r>
      <w:r w:rsidR="0014095D" w:rsidRPr="0014095D">
        <w:rPr>
          <w:rFonts w:ascii="Arial" w:hAnsi="Arial" w:cs="Arial"/>
          <w:b/>
          <w:sz w:val="24"/>
          <w:lang w:eastAsia="zh-CN"/>
        </w:rPr>
        <w:t xml:space="preserve">, </w:t>
      </w:r>
      <w:r w:rsidR="00552F1F">
        <w:rPr>
          <w:rFonts w:ascii="Arial" w:hAnsi="Arial" w:cs="Arial"/>
          <w:b/>
          <w:sz w:val="24"/>
          <w:lang w:eastAsia="zh-CN"/>
        </w:rPr>
        <w:t>NL</w:t>
      </w:r>
      <w:r w:rsidR="00F66291">
        <w:rPr>
          <w:rFonts w:ascii="Arial" w:hAnsi="Arial" w:cs="Arial"/>
          <w:b/>
          <w:sz w:val="24"/>
          <w:lang w:eastAsia="zh-CN"/>
        </w:rPr>
        <w:t xml:space="preserve">, </w:t>
      </w:r>
      <w:r w:rsidR="00364E5E">
        <w:rPr>
          <w:rFonts w:ascii="Arial" w:hAnsi="Arial" w:cs="Arial"/>
          <w:b/>
          <w:sz w:val="24"/>
          <w:lang w:eastAsia="zh-CN"/>
        </w:rPr>
        <w:t>August 19 - 23</w:t>
      </w:r>
      <w:r w:rsidR="00B15935">
        <w:rPr>
          <w:rFonts w:ascii="Arial" w:hAnsi="Arial" w:cs="Arial"/>
          <w:b/>
          <w:sz w:val="24"/>
          <w:lang w:eastAsia="zh-CN"/>
        </w:rPr>
        <w:t>,</w:t>
      </w:r>
      <w:r w:rsidR="003417E0" w:rsidRPr="003417E0">
        <w:rPr>
          <w:rFonts w:ascii="Arial" w:hAnsi="Arial" w:cs="Arial"/>
          <w:b/>
          <w:sz w:val="24"/>
          <w:lang w:eastAsia="zh-CN"/>
        </w:rPr>
        <w:t xml:space="preserve"> 2024</w:t>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sidR="00364E5E">
        <w:rPr>
          <w:rFonts w:ascii="Arial" w:hAnsi="Arial" w:cs="Arial"/>
          <w:b/>
          <w:sz w:val="24"/>
          <w:lang w:eastAsia="zh-CN"/>
        </w:rPr>
        <w:tab/>
      </w:r>
      <w:r w:rsidR="00364E5E">
        <w:rPr>
          <w:rFonts w:ascii="Arial" w:hAnsi="Arial" w:cs="Arial"/>
          <w:b/>
          <w:sz w:val="24"/>
          <w:lang w:eastAsia="zh-CN"/>
        </w:rPr>
        <w:tab/>
      </w:r>
      <w:r w:rsidR="00364E5E">
        <w:rPr>
          <w:rFonts w:ascii="Arial" w:hAnsi="Arial" w:cs="Arial"/>
          <w:b/>
          <w:sz w:val="24"/>
          <w:lang w:eastAsia="zh-CN"/>
        </w:rPr>
        <w:tab/>
      </w:r>
      <w:r w:rsidR="00364E5E">
        <w:rPr>
          <w:rFonts w:ascii="Arial" w:hAnsi="Arial" w:cs="Arial"/>
          <w:b/>
          <w:sz w:val="24"/>
          <w:lang w:eastAsia="zh-CN"/>
        </w:rPr>
        <w:tab/>
      </w:r>
      <w:r w:rsidR="00364E5E">
        <w:rPr>
          <w:rFonts w:ascii="Arial" w:hAnsi="Arial" w:cs="Arial"/>
          <w:b/>
          <w:sz w:val="24"/>
          <w:lang w:eastAsia="zh-CN"/>
        </w:rPr>
        <w:tab/>
      </w:r>
      <w:r w:rsidR="00364E5E">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sidRPr="004D06A1">
        <w:rPr>
          <w:rFonts w:ascii="Arial" w:hAnsi="Arial" w:cs="Arial"/>
          <w:b/>
          <w:i/>
          <w:iCs/>
          <w:noProof/>
          <w:color w:val="0000FF"/>
          <w:szCs w:val="16"/>
        </w:rPr>
        <w:t xml:space="preserve">(was </w:t>
      </w:r>
      <w:r w:rsidR="00402799" w:rsidRPr="00402799">
        <w:rPr>
          <w:rFonts w:ascii="Arial" w:hAnsi="Arial" w:cs="Arial"/>
          <w:b/>
          <w:i/>
          <w:iCs/>
          <w:noProof/>
          <w:color w:val="0000FF"/>
          <w:szCs w:val="16"/>
        </w:rPr>
        <w:t>S2-240</w:t>
      </w:r>
      <w:r w:rsidR="00402799">
        <w:rPr>
          <w:rFonts w:ascii="Arial" w:hAnsi="Arial" w:cs="Arial"/>
          <w:b/>
          <w:i/>
          <w:iCs/>
          <w:noProof/>
          <w:color w:val="0000FF"/>
          <w:szCs w:val="16"/>
        </w:rPr>
        <w:t>7738</w:t>
      </w:r>
      <w:r w:rsidRPr="004D06A1">
        <w:rPr>
          <w:rFonts w:ascii="Arial" w:hAnsi="Arial" w:cs="Arial"/>
          <w:b/>
          <w:i/>
          <w:iCs/>
          <w:noProof/>
          <w:color w:val="0000FF"/>
          <w:szCs w:val="16"/>
        </w:rPr>
        <w:t>)</w:t>
      </w:r>
    </w:p>
    <w:bookmarkEnd w:id="0"/>
    <w:bookmarkEnd w:id="1"/>
    <w:p w14:paraId="7EB2C933" w14:textId="16DA6D2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4A068E23"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0964AF">
        <w:rPr>
          <w:rFonts w:ascii="Arial" w:hAnsi="Arial" w:cs="Arial"/>
          <w:b/>
        </w:rPr>
        <w:t>KI#</w:t>
      </w:r>
      <w:r w:rsidR="001F597C">
        <w:rPr>
          <w:rFonts w:ascii="Arial" w:hAnsi="Arial" w:cs="Arial"/>
          <w:b/>
        </w:rPr>
        <w:t>1</w:t>
      </w:r>
      <w:r w:rsidR="005E18A3">
        <w:rPr>
          <w:rFonts w:ascii="Arial" w:hAnsi="Arial" w:cs="Arial"/>
          <w:b/>
        </w:rPr>
        <w:t>, #2, #</w:t>
      </w:r>
      <w:r w:rsidR="00F52395">
        <w:rPr>
          <w:rFonts w:ascii="Arial" w:hAnsi="Arial" w:cs="Arial"/>
          <w:b/>
        </w:rPr>
        <w:t>3</w:t>
      </w:r>
      <w:r w:rsidR="000964AF">
        <w:rPr>
          <w:rFonts w:ascii="Arial" w:hAnsi="Arial" w:cs="Arial"/>
          <w:b/>
        </w:rPr>
        <w:t xml:space="preserve">, New </w:t>
      </w:r>
      <w:r w:rsidR="000964AF" w:rsidRPr="008B12D3">
        <w:rPr>
          <w:rFonts w:ascii="Arial" w:hAnsi="Arial" w:cs="Arial"/>
          <w:b/>
        </w:rPr>
        <w:t xml:space="preserve">Solution: </w:t>
      </w:r>
      <w:r w:rsidR="00480313">
        <w:rPr>
          <w:rFonts w:ascii="Arial" w:hAnsi="Arial" w:cs="Arial"/>
          <w:b/>
        </w:rPr>
        <w:t xml:space="preserve">Harmonized RAN-CN </w:t>
      </w:r>
      <w:r w:rsidR="00C31C9B">
        <w:rPr>
          <w:rFonts w:ascii="Arial" w:hAnsi="Arial" w:cs="Arial"/>
          <w:b/>
          <w:lang w:eastAsia="zh-CN"/>
        </w:rPr>
        <w:t>solution</w:t>
      </w:r>
      <w:r w:rsidR="0048623B">
        <w:rPr>
          <w:rFonts w:ascii="Arial" w:hAnsi="Arial" w:cs="Arial"/>
          <w:b/>
        </w:rPr>
        <w:t xml:space="preserve"> </w:t>
      </w:r>
      <w:r w:rsidR="00EE3E16">
        <w:rPr>
          <w:rFonts w:ascii="Arial" w:hAnsi="Arial" w:cs="Arial"/>
          <w:b/>
        </w:rPr>
        <w:t>using AIOTF</w:t>
      </w:r>
      <w:r w:rsidR="002A792C">
        <w:rPr>
          <w:rFonts w:ascii="Arial" w:hAnsi="Arial" w:cs="Arial"/>
          <w:b/>
        </w:rPr>
        <w:t xml:space="preserve"> for Topology </w:t>
      </w:r>
      <w:r w:rsidR="00F3556F">
        <w:rPr>
          <w:rFonts w:ascii="Arial" w:hAnsi="Arial" w:cs="Arial"/>
          <w:b/>
        </w:rPr>
        <w:t>2</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44C3D631"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r w:rsidR="008C5B2F">
        <w:rPr>
          <w:rFonts w:ascii="Arial" w:hAnsi="Arial" w:cs="Arial"/>
          <w:b/>
          <w:lang w:eastAsia="zh-CN"/>
        </w:rPr>
        <w:t>.1</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282015DB"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304D87">
        <w:rPr>
          <w:rFonts w:ascii="Arial" w:hAnsi="Arial" w:cs="Arial"/>
          <w:i/>
          <w:lang w:eastAsia="zh-CN"/>
        </w:rPr>
        <w:t xml:space="preserve"> </w:t>
      </w:r>
      <w:r w:rsidR="007A1C5F">
        <w:rPr>
          <w:rFonts w:ascii="Arial" w:hAnsi="Arial" w:cs="Arial"/>
          <w:i/>
          <w:lang w:eastAsia="zh-CN"/>
        </w:rPr>
        <w:t>a</w:t>
      </w:r>
      <w:r w:rsidR="00D04C86">
        <w:rPr>
          <w:rFonts w:ascii="Arial" w:hAnsi="Arial" w:cs="Arial"/>
          <w:i/>
          <w:lang w:eastAsia="zh-CN"/>
        </w:rPr>
        <w:t xml:space="preserve"> solution </w:t>
      </w:r>
      <w:r w:rsidR="0088688E">
        <w:rPr>
          <w:rFonts w:ascii="Arial" w:hAnsi="Arial" w:cs="Arial"/>
          <w:i/>
          <w:lang w:eastAsia="zh-CN"/>
        </w:rPr>
        <w:t>using AIOTF</w:t>
      </w:r>
      <w:r w:rsidR="008712D1">
        <w:rPr>
          <w:rFonts w:ascii="Arial" w:hAnsi="Arial" w:cs="Arial"/>
          <w:i/>
          <w:lang w:eastAsia="zh-CN"/>
        </w:rPr>
        <w:t xml:space="preserve"> </w:t>
      </w:r>
      <w:r w:rsidR="00C52DC8">
        <w:rPr>
          <w:rFonts w:ascii="Arial" w:hAnsi="Arial" w:cs="Arial"/>
          <w:i/>
          <w:lang w:eastAsia="zh-CN"/>
        </w:rPr>
        <w:t xml:space="preserve">for topology </w:t>
      </w:r>
      <w:r w:rsidR="00DB520C">
        <w:rPr>
          <w:rFonts w:ascii="Arial" w:hAnsi="Arial" w:cs="Arial"/>
          <w:i/>
          <w:lang w:eastAsia="zh-CN"/>
        </w:rPr>
        <w:t>2</w:t>
      </w:r>
      <w:r w:rsidR="00954054">
        <w:rPr>
          <w:rFonts w:ascii="Arial" w:hAnsi="Arial" w:cs="Arial"/>
          <w:i/>
          <w:lang w:eastAsia="zh-CN"/>
        </w:rPr>
        <w:t xml:space="preserve"> with a harmonized RAN-CN interface</w:t>
      </w:r>
      <w:r w:rsidR="00C52DC8">
        <w:rPr>
          <w:rFonts w:ascii="Arial" w:hAnsi="Arial" w:cs="Arial"/>
          <w:i/>
          <w:lang w:eastAsia="zh-CN"/>
        </w:rPr>
        <w:t xml:space="preserve"> </w:t>
      </w:r>
      <w:r w:rsidR="008712D1">
        <w:rPr>
          <w:rFonts w:ascii="Arial" w:hAnsi="Arial" w:cs="Arial"/>
          <w:i/>
          <w:lang w:eastAsia="zh-CN"/>
        </w:rPr>
        <w:t>for KI#1, 2 and 3</w:t>
      </w:r>
      <w:r w:rsidR="00074BEA">
        <w:rPr>
          <w:rFonts w:ascii="Arial" w:hAnsi="Arial" w:cs="Arial"/>
          <w:i/>
          <w:lang w:eastAsia="zh-CN"/>
        </w:rPr>
        <w:t>.</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05C4CAC3" w14:textId="7073F97E" w:rsidR="009779B8" w:rsidRPr="009779B8" w:rsidRDefault="009779B8" w:rsidP="009779B8">
      <w:pPr>
        <w:tabs>
          <w:tab w:val="num" w:pos="720"/>
        </w:tabs>
        <w:rPr>
          <w:noProof/>
          <w:lang w:val="en-US" w:eastAsia="zh-CN"/>
        </w:rPr>
      </w:pPr>
      <w:r w:rsidRPr="009779B8">
        <w:rPr>
          <w:noProof/>
          <w:lang w:eastAsia="zh-CN"/>
        </w:rPr>
        <w:t>Ambient IoT device</w:t>
      </w:r>
      <w:r>
        <w:rPr>
          <w:noProof/>
          <w:lang w:eastAsia="zh-CN"/>
        </w:rPr>
        <w:t>s are</w:t>
      </w:r>
      <w:r w:rsidRPr="009779B8">
        <w:rPr>
          <w:noProof/>
          <w:lang w:eastAsia="zh-CN"/>
        </w:rPr>
        <w:t xml:space="preserve"> IoT device</w:t>
      </w:r>
      <w:r>
        <w:rPr>
          <w:noProof/>
          <w:lang w:eastAsia="zh-CN"/>
        </w:rPr>
        <w:t>s</w:t>
      </w:r>
      <w:r w:rsidRPr="009779B8">
        <w:rPr>
          <w:noProof/>
          <w:lang w:eastAsia="zh-CN"/>
        </w:rPr>
        <w:t xml:space="preserve"> powered by energy harvesting, being either battery-less or with limited energy </w:t>
      </w:r>
      <w:r w:rsidRPr="009779B8">
        <w:rPr>
          <w:noProof/>
          <w:lang w:val="en-CA" w:eastAsia="zh-CN"/>
        </w:rPr>
        <w:t>storage</w:t>
      </w:r>
      <w:r w:rsidRPr="009779B8">
        <w:rPr>
          <w:noProof/>
          <w:lang w:eastAsia="zh-CN"/>
        </w:rPr>
        <w:t xml:space="preserve"> capability (e.g. using a capacitor). It can have, e.g., lower complexity, smaller size, reduced capabilities and lower power consumption than previously defined 3GPP IoT devices. The data rate of Ambient IoT devices is usually low. </w:t>
      </w:r>
    </w:p>
    <w:p w14:paraId="679734B0" w14:textId="6D296118" w:rsidR="009779B8" w:rsidRPr="00132D16" w:rsidRDefault="00CE0FA8" w:rsidP="004E4BF5">
      <w:pPr>
        <w:rPr>
          <w:lang w:eastAsia="zh-CN"/>
        </w:rPr>
      </w:pPr>
      <w:r w:rsidRPr="00132D16">
        <w:rPr>
          <w:noProof/>
          <w:lang w:val="en-US" w:eastAsia="zh-CN"/>
        </w:rPr>
        <w:t xml:space="preserve">This </w:t>
      </w:r>
      <w:r w:rsidR="00A14130" w:rsidRPr="00132D16">
        <w:rPr>
          <w:noProof/>
          <w:lang w:val="en-US" w:eastAsia="zh-CN"/>
        </w:rPr>
        <w:t xml:space="preserve">pCR </w:t>
      </w:r>
      <w:r w:rsidR="00A14130" w:rsidRPr="00132D16">
        <w:rPr>
          <w:rFonts w:hint="eastAsia"/>
          <w:noProof/>
          <w:lang w:val="en-US" w:eastAsia="zh-CN"/>
        </w:rPr>
        <w:t>prop</w:t>
      </w:r>
      <w:r w:rsidR="00A14130" w:rsidRPr="00132D16">
        <w:rPr>
          <w:noProof/>
          <w:lang w:val="en-US" w:eastAsia="zh-CN"/>
        </w:rPr>
        <w:t xml:space="preserve">oses a solution </w:t>
      </w:r>
      <w:r w:rsidR="0088688E" w:rsidRPr="00132D16">
        <w:rPr>
          <w:noProof/>
          <w:lang w:val="en-US" w:eastAsia="zh-CN"/>
        </w:rPr>
        <w:t>using AIOTF</w:t>
      </w:r>
      <w:r w:rsidR="00C52DC8" w:rsidRPr="00132D16">
        <w:rPr>
          <w:noProof/>
          <w:lang w:val="en-US" w:eastAsia="zh-CN"/>
        </w:rPr>
        <w:t xml:space="preserve"> for topology </w:t>
      </w:r>
      <w:r w:rsidR="00954054" w:rsidRPr="00132D16">
        <w:rPr>
          <w:noProof/>
          <w:lang w:val="en-US" w:eastAsia="zh-CN"/>
        </w:rPr>
        <w:t xml:space="preserve">2 with harmonized RAN-CN </w:t>
      </w:r>
      <w:r w:rsidR="0048623B" w:rsidRPr="00132D16">
        <w:rPr>
          <w:noProof/>
          <w:lang w:val="en-US" w:eastAsia="zh-CN"/>
        </w:rPr>
        <w:t>architecture</w:t>
      </w:r>
      <w:r w:rsidR="00B60823" w:rsidRPr="00132D16">
        <w:rPr>
          <w:noProof/>
          <w:lang w:val="en-US" w:eastAsia="zh-CN"/>
        </w:rPr>
        <w:t>.</w:t>
      </w:r>
      <w:r w:rsidR="000D0066" w:rsidRPr="00132D16">
        <w:rPr>
          <w:rFonts w:hint="eastAsia"/>
          <w:noProof/>
          <w:lang w:val="en-US" w:eastAsia="zh-CN"/>
        </w:rPr>
        <w:t xml:space="preserve"> In this solution, </w:t>
      </w:r>
      <w:r w:rsidR="00DA6F34" w:rsidRPr="00132D16">
        <w:rPr>
          <w:rFonts w:hint="eastAsia"/>
          <w:noProof/>
          <w:lang w:val="en-US" w:eastAsia="zh-CN"/>
        </w:rPr>
        <w:t xml:space="preserve">AIOTF </w:t>
      </w:r>
      <w:r w:rsidR="008465C5" w:rsidRPr="00132D16">
        <w:rPr>
          <w:rFonts w:hint="eastAsia"/>
          <w:noProof/>
          <w:lang w:val="en-US" w:eastAsia="zh-CN"/>
        </w:rPr>
        <w:t>delivers device NAS message</w:t>
      </w:r>
      <w:r w:rsidR="005539EB" w:rsidRPr="00132D16">
        <w:rPr>
          <w:lang w:eastAsia="ko-KR"/>
        </w:rPr>
        <w:t xml:space="preserve"> as non-UE associated signalling towards NG-RAN</w:t>
      </w:r>
      <w:r w:rsidR="00CE5B63" w:rsidRPr="00132D16">
        <w:rPr>
          <w:rFonts w:hint="eastAsia"/>
          <w:lang w:eastAsia="zh-CN"/>
        </w:rPr>
        <w:t xml:space="preserve"> and NG-RAN forwards to </w:t>
      </w:r>
      <w:r w:rsidR="00957DC2" w:rsidRPr="00132D16">
        <w:rPr>
          <w:rFonts w:hint="eastAsia"/>
          <w:lang w:eastAsia="zh-CN"/>
        </w:rPr>
        <w:t>intermediate UEs</w:t>
      </w:r>
      <w:r w:rsidR="00AF34C3" w:rsidRPr="00132D16">
        <w:rPr>
          <w:rFonts w:hint="eastAsia"/>
          <w:lang w:eastAsia="zh-CN"/>
        </w:rPr>
        <w:t>.</w:t>
      </w:r>
    </w:p>
    <w:p w14:paraId="63F24C55" w14:textId="24999AB3" w:rsidR="00D106D3" w:rsidRPr="00132D16" w:rsidRDefault="00D106D3" w:rsidP="004E4BF5">
      <w:pPr>
        <w:rPr>
          <w:noProof/>
          <w:lang w:eastAsia="zh-CN"/>
        </w:rPr>
      </w:pPr>
      <w:r w:rsidRPr="00132D16">
        <w:rPr>
          <w:rFonts w:hint="eastAsia"/>
          <w:lang w:eastAsia="zh-CN"/>
        </w:rPr>
        <w:t xml:space="preserve">As solution#30, the device NAS layer is also maintained between AIOTF and AIoT device. However, </w:t>
      </w:r>
      <w:r w:rsidR="003E7D10" w:rsidRPr="00132D16">
        <w:rPr>
          <w:rFonts w:hint="eastAsia"/>
          <w:lang w:eastAsia="zh-CN"/>
        </w:rPr>
        <w:t xml:space="preserve">in this solution, </w:t>
      </w:r>
      <w:r w:rsidRPr="00132D16">
        <w:rPr>
          <w:rFonts w:hint="eastAsia"/>
          <w:lang w:eastAsia="zh-CN"/>
        </w:rPr>
        <w:t xml:space="preserve">the device NAS message is delivered </w:t>
      </w:r>
      <w:r w:rsidR="00537828" w:rsidRPr="00132D16">
        <w:rPr>
          <w:rFonts w:hint="eastAsia"/>
          <w:lang w:eastAsia="zh-CN"/>
        </w:rPr>
        <w:t xml:space="preserve">from AIOTF to NG-RAN </w:t>
      </w:r>
      <w:r w:rsidRPr="00132D16">
        <w:rPr>
          <w:rFonts w:hint="eastAsia"/>
          <w:lang w:eastAsia="zh-CN"/>
        </w:rPr>
        <w:t>over NGAP</w:t>
      </w:r>
      <w:r w:rsidR="00537828" w:rsidRPr="00132D16">
        <w:rPr>
          <w:rFonts w:hint="eastAsia"/>
          <w:lang w:eastAsia="zh-CN"/>
        </w:rPr>
        <w:t xml:space="preserve">, and from NG-RAN to intermediate UE over </w:t>
      </w:r>
      <w:r w:rsidRPr="00132D16">
        <w:rPr>
          <w:rFonts w:hint="eastAsia"/>
          <w:lang w:eastAsia="zh-CN"/>
        </w:rPr>
        <w:t>Uu AS layer</w:t>
      </w:r>
      <w:r w:rsidR="007C28B2" w:rsidRPr="00132D16">
        <w:rPr>
          <w:rFonts w:hint="eastAsia"/>
          <w:lang w:eastAsia="zh-CN"/>
        </w:rPr>
        <w:t xml:space="preserve">, instead of </w:t>
      </w:r>
      <w:r w:rsidR="0006178E" w:rsidRPr="00132D16">
        <w:rPr>
          <w:rFonts w:hint="eastAsia"/>
          <w:lang w:eastAsia="zh-CN"/>
        </w:rPr>
        <w:t xml:space="preserve">over </w:t>
      </w:r>
      <w:r w:rsidR="007C28B2" w:rsidRPr="00132D16">
        <w:rPr>
          <w:rFonts w:hint="eastAsia"/>
          <w:lang w:eastAsia="zh-CN"/>
        </w:rPr>
        <w:t>UE AIOT NAS layer</w:t>
      </w:r>
      <w:r w:rsidR="00106AAE" w:rsidRPr="00132D16">
        <w:rPr>
          <w:rFonts w:hint="eastAsia"/>
          <w:lang w:eastAsia="zh-CN"/>
        </w:rPr>
        <w:t xml:space="preserve"> </w:t>
      </w:r>
      <w:r w:rsidR="003C6F2B" w:rsidRPr="00132D16">
        <w:rPr>
          <w:rFonts w:hint="eastAsia"/>
          <w:lang w:eastAsia="zh-CN"/>
        </w:rPr>
        <w:t xml:space="preserve">as </w:t>
      </w:r>
      <w:r w:rsidR="00106AAE" w:rsidRPr="00132D16">
        <w:rPr>
          <w:rFonts w:hint="eastAsia"/>
          <w:lang w:eastAsia="zh-CN"/>
        </w:rPr>
        <w:t>in solution#30.</w:t>
      </w:r>
    </w:p>
    <w:p w14:paraId="44D851F2" w14:textId="59779FAC" w:rsidR="002C4371" w:rsidRDefault="00FB19EB" w:rsidP="004E4BF5">
      <w:pPr>
        <w:rPr>
          <w:ins w:id="5" w:author="Ericsson1" w:date="2024-08-22T08:47:00Z"/>
          <w:noProof/>
          <w:lang w:val="en-US" w:eastAsia="zh-CN"/>
        </w:rPr>
      </w:pPr>
      <w:ins w:id="6" w:author="Ericsson1" w:date="2024-08-22T09:49:00Z">
        <w:r>
          <w:rPr>
            <w:noProof/>
            <w:lang w:val="en-US" w:eastAsia="zh-CN"/>
          </w:rPr>
          <w:t>Some answers to received c</w:t>
        </w:r>
      </w:ins>
      <w:ins w:id="7" w:author="Ericsson1" w:date="2024-08-22T08:47:00Z">
        <w:r w:rsidR="00CE096B">
          <w:rPr>
            <w:noProof/>
            <w:lang w:val="en-US" w:eastAsia="zh-CN"/>
          </w:rPr>
          <w:t xml:space="preserve">omments and changes in </w:t>
        </w:r>
        <w:r w:rsidR="00CE096B" w:rsidRPr="00CE096B">
          <w:rPr>
            <w:noProof/>
            <w:lang w:val="en-US" w:eastAsia="zh-CN"/>
          </w:rPr>
          <w:t>S2-2408742</w:t>
        </w:r>
        <w:r w:rsidR="00CE096B">
          <w:rPr>
            <w:noProof/>
            <w:lang w:val="en-US" w:eastAsia="zh-CN"/>
          </w:rPr>
          <w:t>:</w:t>
        </w:r>
      </w:ins>
    </w:p>
    <w:p w14:paraId="51798311" w14:textId="1BBC8A3F" w:rsidR="00CE096B" w:rsidRPr="004A579E" w:rsidRDefault="00DB5D22" w:rsidP="00083CD4">
      <w:pPr>
        <w:rPr>
          <w:ins w:id="8" w:author="Ericsson1" w:date="2024-08-22T08:48:00Z"/>
          <w:b/>
          <w:bCs/>
          <w:noProof/>
          <w:lang w:val="en-US" w:eastAsia="zh-CN"/>
          <w:rPrChange w:id="9" w:author="Ericsson1" w:date="2024-08-22T08:50:00Z">
            <w:rPr>
              <w:ins w:id="10" w:author="Ericsson1" w:date="2024-08-22T08:48:00Z"/>
              <w:noProof/>
              <w:lang w:val="en-US" w:eastAsia="zh-CN"/>
            </w:rPr>
          </w:rPrChange>
        </w:rPr>
      </w:pPr>
      <w:ins w:id="11" w:author="Ericsson1" w:date="2024-08-22T08:48:00Z">
        <w:r w:rsidRPr="004A579E">
          <w:rPr>
            <w:b/>
            <w:bCs/>
            <w:noProof/>
            <w:lang w:val="en-US" w:eastAsia="zh-CN"/>
            <w:rPrChange w:id="12" w:author="Ericsson1" w:date="2024-08-22T08:50:00Z">
              <w:rPr>
                <w:noProof/>
                <w:lang w:val="en-US" w:eastAsia="zh-CN"/>
              </w:rPr>
            </w:rPrChange>
          </w:rPr>
          <w:t>RAN-CN interface</w:t>
        </w:r>
      </w:ins>
    </w:p>
    <w:p w14:paraId="58ABC79D" w14:textId="2540F5CB" w:rsidR="00DB5D22" w:rsidRDefault="00DB5D22" w:rsidP="00083CD4">
      <w:pPr>
        <w:rPr>
          <w:ins w:id="13" w:author="Ericsson1" w:date="2024-08-22T08:49:00Z"/>
          <w:noProof/>
          <w:lang w:val="en-US" w:eastAsia="zh-CN"/>
        </w:rPr>
      </w:pPr>
      <w:ins w:id="14" w:author="Ericsson1" w:date="2024-08-22T08:48:00Z">
        <w:r w:rsidRPr="00DB5D22">
          <w:rPr>
            <w:noProof/>
            <w:lang w:val="en-US" w:eastAsia="zh-CN"/>
          </w:rPr>
          <w:t>NG-RAN and A-RAN support NGAP towards AIOTF for AIoT device related signalling. NG-RAN also supports NGAP towards AMF for UE specific signalling</w:t>
        </w:r>
        <w:r>
          <w:rPr>
            <w:noProof/>
            <w:lang w:val="en-US" w:eastAsia="zh-CN"/>
          </w:rPr>
          <w:t>.</w:t>
        </w:r>
      </w:ins>
    </w:p>
    <w:p w14:paraId="6981D029" w14:textId="6BACF975" w:rsidR="00DB5D22" w:rsidRPr="004A579E" w:rsidRDefault="0083305C" w:rsidP="00083CD4">
      <w:pPr>
        <w:rPr>
          <w:ins w:id="15" w:author="Ericsson1" w:date="2024-08-22T08:49:00Z"/>
          <w:b/>
          <w:bCs/>
          <w:noProof/>
          <w:lang w:val="en-US" w:eastAsia="zh-CN"/>
          <w:rPrChange w:id="16" w:author="Ericsson1" w:date="2024-08-22T08:50:00Z">
            <w:rPr>
              <w:ins w:id="17" w:author="Ericsson1" w:date="2024-08-22T08:49:00Z"/>
              <w:noProof/>
              <w:lang w:val="en-US" w:eastAsia="zh-CN"/>
            </w:rPr>
          </w:rPrChange>
        </w:rPr>
      </w:pPr>
      <w:ins w:id="18" w:author="Ericsson1" w:date="2024-08-22T08:49:00Z">
        <w:r w:rsidRPr="004A579E">
          <w:rPr>
            <w:b/>
            <w:bCs/>
            <w:noProof/>
            <w:lang w:val="en-US" w:eastAsia="zh-CN"/>
            <w:rPrChange w:id="19" w:author="Ericsson1" w:date="2024-08-22T08:50:00Z">
              <w:rPr>
                <w:noProof/>
                <w:lang w:val="en-US" w:eastAsia="zh-CN"/>
              </w:rPr>
            </w:rPrChange>
          </w:rPr>
          <w:t>gNB is updated to support AIOT, and more info to show selection of I-UE</w:t>
        </w:r>
      </w:ins>
    </w:p>
    <w:p w14:paraId="39751964" w14:textId="0017B1A5" w:rsidR="0083305C" w:rsidRDefault="00127D58" w:rsidP="00083CD4">
      <w:pPr>
        <w:rPr>
          <w:ins w:id="20" w:author="Ericsson1" w:date="2024-08-22T09:01:00Z"/>
          <w:noProof/>
          <w:lang w:val="en-US" w:eastAsia="zh-CN"/>
        </w:rPr>
      </w:pPr>
      <w:ins w:id="21" w:author="Ericsson1" w:date="2024-08-22T08:50:00Z">
        <w:r>
          <w:rPr>
            <w:noProof/>
            <w:lang w:val="en-US" w:eastAsia="zh-CN"/>
          </w:rPr>
          <w:t xml:space="preserve">RAN WGs would need to </w:t>
        </w:r>
        <w:r w:rsidR="004A579E">
          <w:rPr>
            <w:noProof/>
            <w:lang w:val="en-US" w:eastAsia="zh-CN"/>
          </w:rPr>
          <w:t xml:space="preserve">decide how RAN select </w:t>
        </w:r>
      </w:ins>
      <w:ins w:id="22" w:author="Ericsson1" w:date="2024-08-22T08:51:00Z">
        <w:r w:rsidR="008C3862">
          <w:rPr>
            <w:noProof/>
            <w:lang w:val="en-US" w:eastAsia="zh-CN"/>
          </w:rPr>
          <w:t>I-UEs</w:t>
        </w:r>
      </w:ins>
      <w:ins w:id="23" w:author="Ericsson1" w:date="2024-08-22T08:50:00Z">
        <w:r w:rsidR="008C3862">
          <w:rPr>
            <w:noProof/>
            <w:lang w:val="en-US" w:eastAsia="zh-CN"/>
          </w:rPr>
          <w:t xml:space="preserve"> </w:t>
        </w:r>
      </w:ins>
      <w:ins w:id="24" w:author="Ericsson1" w:date="2024-08-22T10:09:00Z">
        <w:r w:rsidR="00FB459C">
          <w:rPr>
            <w:noProof/>
            <w:lang w:val="en-US" w:eastAsia="zh-CN"/>
          </w:rPr>
          <w:t>can add a note</w:t>
        </w:r>
      </w:ins>
    </w:p>
    <w:p w14:paraId="5A2D052B" w14:textId="0C849793" w:rsidR="00FC1C1A" w:rsidRPr="00FC1C1A" w:rsidRDefault="00FC1C1A" w:rsidP="00083CD4">
      <w:pPr>
        <w:rPr>
          <w:ins w:id="25" w:author="Ericsson1" w:date="2024-08-22T09:01:00Z"/>
          <w:b/>
          <w:bCs/>
          <w:noProof/>
          <w:lang w:val="en-US" w:eastAsia="zh-CN"/>
          <w:rPrChange w:id="26" w:author="Ericsson1" w:date="2024-08-22T09:01:00Z">
            <w:rPr>
              <w:ins w:id="27" w:author="Ericsson1" w:date="2024-08-22T09:01:00Z"/>
              <w:noProof/>
              <w:lang w:val="en-US" w:eastAsia="zh-CN"/>
            </w:rPr>
          </w:rPrChange>
        </w:rPr>
      </w:pPr>
      <w:ins w:id="28" w:author="Ericsson1" w:date="2024-08-22T09:01:00Z">
        <w:r w:rsidRPr="00FC1C1A">
          <w:rPr>
            <w:b/>
            <w:bCs/>
            <w:noProof/>
            <w:lang w:val="en-US" w:eastAsia="zh-CN"/>
            <w:rPrChange w:id="29" w:author="Ericsson1" w:date="2024-08-22T09:01:00Z">
              <w:rPr>
                <w:noProof/>
                <w:lang w:val="en-US" w:eastAsia="zh-CN"/>
              </w:rPr>
            </w:rPrChange>
          </w:rPr>
          <w:t>How security works as AIOTF messages sent using security enabled via AMF?</w:t>
        </w:r>
      </w:ins>
    </w:p>
    <w:p w14:paraId="59B23395" w14:textId="22B7BDDC" w:rsidR="00FC1C1A" w:rsidRDefault="00446770" w:rsidP="00083CD4">
      <w:pPr>
        <w:rPr>
          <w:ins w:id="30" w:author="Ericsson1" w:date="2024-08-22T09:03:00Z"/>
          <w:noProof/>
          <w:lang w:val="en-US" w:eastAsia="zh-CN"/>
        </w:rPr>
      </w:pPr>
      <w:ins w:id="31" w:author="Ericsson1" w:date="2024-08-22T09:03:00Z">
        <w:r w:rsidRPr="00446770">
          <w:rPr>
            <w:noProof/>
            <w:lang w:val="en-US" w:eastAsia="zh-CN"/>
          </w:rPr>
          <w:t xml:space="preserve">AS security </w:t>
        </w:r>
        <w:r>
          <w:rPr>
            <w:noProof/>
            <w:lang w:val="en-US" w:eastAsia="zh-CN"/>
          </w:rPr>
          <w:t xml:space="preserve">is used </w:t>
        </w:r>
        <w:r w:rsidRPr="00446770">
          <w:rPr>
            <w:noProof/>
            <w:lang w:val="en-US" w:eastAsia="zh-CN"/>
          </w:rPr>
          <w:t>in this case. AS security is not restricted to UP data</w:t>
        </w:r>
      </w:ins>
      <w:ins w:id="32" w:author="Ericsson1" w:date="2024-08-22T09:04:00Z">
        <w:r w:rsidR="008928C6">
          <w:rPr>
            <w:noProof/>
            <w:lang w:val="en-US" w:eastAsia="zh-CN"/>
          </w:rPr>
          <w:t xml:space="preserve">. </w:t>
        </w:r>
      </w:ins>
      <w:ins w:id="33" w:author="Ericsson1" w:date="2024-08-22T09:02:00Z">
        <w:r w:rsidR="00980966" w:rsidRPr="00980966">
          <w:rPr>
            <w:noProof/>
            <w:lang w:val="en-US" w:eastAsia="zh-CN"/>
          </w:rPr>
          <w:t>I-UE provides a secured “tunnel” to transport AIoT content via I-UE Uu/RRC, same RAN node injects IoT content received from AioTF</w:t>
        </w:r>
        <w:r w:rsidR="00980966">
          <w:rPr>
            <w:noProof/>
            <w:lang w:val="en-US" w:eastAsia="zh-CN"/>
          </w:rPr>
          <w:t xml:space="preserve">. SA3 </w:t>
        </w:r>
        <w:r w:rsidR="004F1F87">
          <w:rPr>
            <w:noProof/>
            <w:lang w:val="en-US" w:eastAsia="zh-CN"/>
          </w:rPr>
          <w:t>ca</w:t>
        </w:r>
      </w:ins>
      <w:ins w:id="34" w:author="Ericsson1" w:date="2024-08-22T09:03:00Z">
        <w:r w:rsidR="004F1F87">
          <w:rPr>
            <w:noProof/>
            <w:lang w:val="en-US" w:eastAsia="zh-CN"/>
          </w:rPr>
          <w:t>n further evaluate whether any issues</w:t>
        </w:r>
      </w:ins>
      <w:ins w:id="35" w:author="Ericsson1" w:date="2024-08-22T10:19:00Z">
        <w:r w:rsidR="00775703">
          <w:rPr>
            <w:noProof/>
            <w:lang w:val="en-US" w:eastAsia="zh-CN"/>
          </w:rPr>
          <w:t>, adding a note.</w:t>
        </w:r>
      </w:ins>
    </w:p>
    <w:p w14:paraId="6B1D9324" w14:textId="5F8D1397" w:rsidR="004F1F87" w:rsidRPr="005E2C6F" w:rsidRDefault="008928C6" w:rsidP="00083CD4">
      <w:pPr>
        <w:rPr>
          <w:ins w:id="36" w:author="Ericsson1" w:date="2024-08-22T09:04:00Z"/>
          <w:b/>
          <w:bCs/>
          <w:noProof/>
          <w:lang w:val="en-US" w:eastAsia="zh-CN"/>
          <w:rPrChange w:id="37" w:author="Ericsson1" w:date="2024-08-22T09:04:00Z">
            <w:rPr>
              <w:ins w:id="38" w:author="Ericsson1" w:date="2024-08-22T09:04:00Z"/>
              <w:noProof/>
              <w:lang w:val="en-US" w:eastAsia="zh-CN"/>
            </w:rPr>
          </w:rPrChange>
        </w:rPr>
      </w:pPr>
      <w:ins w:id="39" w:author="Ericsson1" w:date="2024-08-22T09:04:00Z">
        <w:r w:rsidRPr="005E2C6F">
          <w:rPr>
            <w:b/>
            <w:bCs/>
            <w:noProof/>
            <w:lang w:val="en-US" w:eastAsia="zh-CN"/>
            <w:rPrChange w:id="40" w:author="Ericsson1" w:date="2024-08-22T09:04:00Z">
              <w:rPr>
                <w:noProof/>
                <w:lang w:val="en-US" w:eastAsia="zh-CN"/>
              </w:rPr>
            </w:rPrChange>
          </w:rPr>
          <w:t>How network identifies the I-UEs?</w:t>
        </w:r>
      </w:ins>
    </w:p>
    <w:p w14:paraId="77B2B129" w14:textId="05E652A3" w:rsidR="005E2C6F" w:rsidRDefault="00A24E44" w:rsidP="005E2C6F">
      <w:pPr>
        <w:rPr>
          <w:ins w:id="41" w:author="Ericsson1" w:date="2024-08-22T09:06:00Z"/>
          <w:noProof/>
          <w:lang w:val="en-US" w:eastAsia="zh-CN"/>
        </w:rPr>
      </w:pPr>
      <w:ins w:id="42" w:author="Ericsson1" w:date="2024-08-22T09:05:00Z">
        <w:r w:rsidRPr="00A24E44">
          <w:rPr>
            <w:noProof/>
            <w:lang w:val="en-US" w:eastAsia="zh-CN"/>
          </w:rPr>
          <w:t>SUPI, 5G-GUTI, etc., depending on the scenarios</w:t>
        </w:r>
        <w:r>
          <w:rPr>
            <w:noProof/>
            <w:lang w:val="en-US" w:eastAsia="zh-CN"/>
          </w:rPr>
          <w:t xml:space="preserve">. </w:t>
        </w:r>
      </w:ins>
      <w:ins w:id="43" w:author="Ericsson1" w:date="2024-08-22T09:06:00Z">
        <w:r w:rsidR="000E4862">
          <w:rPr>
            <w:noProof/>
            <w:lang w:val="en-US" w:eastAsia="zh-CN"/>
          </w:rPr>
          <w:t>I-</w:t>
        </w:r>
      </w:ins>
      <w:ins w:id="44" w:author="Ericsson1" w:date="2024-08-22T09:05:00Z">
        <w:r w:rsidR="005E2C6F" w:rsidRPr="005E2C6F">
          <w:rPr>
            <w:noProof/>
            <w:lang w:val="en-US" w:eastAsia="zh-CN"/>
          </w:rPr>
          <w:t>UEs can be paged in a certain area where the AIoT service / transaction should take place. And gNB then “injects” AIoT content via those I-UEs.</w:t>
        </w:r>
      </w:ins>
    </w:p>
    <w:p w14:paraId="173B0337" w14:textId="7B96C43B" w:rsidR="000E4862" w:rsidRPr="009E4589" w:rsidRDefault="001009B8" w:rsidP="005E2C6F">
      <w:pPr>
        <w:rPr>
          <w:ins w:id="45" w:author="Ericsson1" w:date="2024-08-22T09:05:00Z"/>
          <w:b/>
          <w:bCs/>
          <w:noProof/>
          <w:lang w:val="en-US" w:eastAsia="zh-CN"/>
          <w:rPrChange w:id="46" w:author="Ericsson1" w:date="2024-08-22T09:15:00Z">
            <w:rPr>
              <w:ins w:id="47" w:author="Ericsson1" w:date="2024-08-22T09:05:00Z"/>
              <w:noProof/>
              <w:lang w:val="en-US" w:eastAsia="zh-CN"/>
            </w:rPr>
          </w:rPrChange>
        </w:rPr>
      </w:pPr>
      <w:ins w:id="48" w:author="Ericsson1" w:date="2024-08-22T09:07:00Z">
        <w:r w:rsidRPr="009E4589">
          <w:rPr>
            <w:b/>
            <w:bCs/>
            <w:noProof/>
            <w:lang w:val="en-US" w:eastAsia="zh-CN"/>
            <w:rPrChange w:id="49" w:author="Ericsson1" w:date="2024-08-22T09:15:00Z">
              <w:rPr>
                <w:noProof/>
                <w:lang w:val="en-US" w:eastAsia="zh-CN"/>
              </w:rPr>
            </w:rPrChange>
          </w:rPr>
          <w:t>How AIOTF knows which UE served by which RAN node?</w:t>
        </w:r>
      </w:ins>
    </w:p>
    <w:p w14:paraId="30A38279" w14:textId="740ACCAB" w:rsidR="00A24E44" w:rsidRDefault="00B47803" w:rsidP="005E2C6F">
      <w:pPr>
        <w:rPr>
          <w:ins w:id="50" w:author="Ericsson1" w:date="2024-08-22T09:15:00Z"/>
          <w:noProof/>
          <w:lang w:val="en-US" w:eastAsia="zh-CN"/>
        </w:rPr>
      </w:pPr>
      <w:ins w:id="51" w:author="Ericsson1" w:date="2024-08-22T09:20:00Z">
        <w:r w:rsidRPr="00B47803">
          <w:rPr>
            <w:noProof/>
            <w:lang w:val="en-US" w:eastAsia="zh-CN"/>
          </w:rPr>
          <w:t xml:space="preserve">AIOTF brings all </w:t>
        </w:r>
        <w:r>
          <w:rPr>
            <w:noProof/>
            <w:lang w:val="en-US" w:eastAsia="zh-CN"/>
          </w:rPr>
          <w:t xml:space="preserve">relevant </w:t>
        </w:r>
      </w:ins>
      <w:ins w:id="52" w:author="Ericsson1" w:date="2024-08-22T10:18:00Z">
        <w:r w:rsidR="009B12AF">
          <w:rPr>
            <w:noProof/>
            <w:lang w:val="en-US" w:eastAsia="zh-CN"/>
          </w:rPr>
          <w:t xml:space="preserve">(i.e. those in </w:t>
        </w:r>
        <w:r w:rsidR="00775703">
          <w:rPr>
            <w:noProof/>
            <w:lang w:val="en-US" w:eastAsia="zh-CN"/>
          </w:rPr>
          <w:t xml:space="preserve">inteded area) </w:t>
        </w:r>
      </w:ins>
      <w:ins w:id="53" w:author="Ericsson1" w:date="2024-08-22T09:20:00Z">
        <w:r w:rsidRPr="00B47803">
          <w:rPr>
            <w:noProof/>
            <w:lang w:val="en-US" w:eastAsia="zh-CN"/>
          </w:rPr>
          <w:t>UEs back from CM-IDLE, then it’s up to RAN to decide the I-UEs to be used in its coverage</w:t>
        </w:r>
        <w:r w:rsidR="0081203D">
          <w:rPr>
            <w:noProof/>
            <w:lang w:val="en-US" w:eastAsia="zh-CN"/>
          </w:rPr>
          <w:t xml:space="preserve">. </w:t>
        </w:r>
        <w:r w:rsidR="0081203D" w:rsidRPr="0081203D">
          <w:rPr>
            <w:noProof/>
            <w:lang w:val="en-US" w:eastAsia="zh-CN"/>
          </w:rPr>
          <w:t xml:space="preserve">RAN node </w:t>
        </w:r>
        <w:r w:rsidR="0081203D">
          <w:rPr>
            <w:noProof/>
            <w:lang w:val="en-US" w:eastAsia="zh-CN"/>
          </w:rPr>
          <w:t xml:space="preserve">gets list of </w:t>
        </w:r>
        <w:r w:rsidR="0081203D" w:rsidRPr="0081203D">
          <w:rPr>
            <w:noProof/>
            <w:lang w:val="en-US" w:eastAsia="zh-CN"/>
          </w:rPr>
          <w:t xml:space="preserve">authorized I-UEs </w:t>
        </w:r>
        <w:r w:rsidR="0081203D">
          <w:rPr>
            <w:noProof/>
            <w:lang w:val="en-US" w:eastAsia="zh-CN"/>
          </w:rPr>
          <w:t xml:space="preserve">and should know </w:t>
        </w:r>
      </w:ins>
      <w:ins w:id="54" w:author="Ericsson1" w:date="2024-08-22T09:21:00Z">
        <w:r w:rsidR="005A2A86">
          <w:rPr>
            <w:noProof/>
            <w:lang w:val="en-US" w:eastAsia="zh-CN"/>
          </w:rPr>
          <w:t xml:space="preserve">whether they </w:t>
        </w:r>
      </w:ins>
      <w:ins w:id="55" w:author="Ericsson1" w:date="2024-08-22T09:20:00Z">
        <w:r w:rsidR="0081203D" w:rsidRPr="0081203D">
          <w:rPr>
            <w:noProof/>
            <w:lang w:val="en-US" w:eastAsia="zh-CN"/>
          </w:rPr>
          <w:t>are available in a certain area</w:t>
        </w:r>
      </w:ins>
      <w:ins w:id="56" w:author="Ericsson1" w:date="2024-08-22T10:19:00Z">
        <w:r w:rsidR="00775703">
          <w:rPr>
            <w:noProof/>
            <w:lang w:val="en-US" w:eastAsia="zh-CN"/>
          </w:rPr>
          <w:t>. This is already stated.</w:t>
        </w:r>
      </w:ins>
    </w:p>
    <w:p w14:paraId="1F76F18B" w14:textId="75147E0A" w:rsidR="009E4589" w:rsidRPr="00575523" w:rsidRDefault="008F6B1B" w:rsidP="005E2C6F">
      <w:pPr>
        <w:rPr>
          <w:ins w:id="57" w:author="Ericsson1" w:date="2024-08-22T09:21:00Z"/>
          <w:b/>
          <w:bCs/>
          <w:noProof/>
          <w:lang w:val="en-US" w:eastAsia="zh-CN"/>
          <w:rPrChange w:id="58" w:author="Ericsson1" w:date="2024-08-22T09:22:00Z">
            <w:rPr>
              <w:ins w:id="59" w:author="Ericsson1" w:date="2024-08-22T09:21:00Z"/>
              <w:noProof/>
              <w:lang w:val="en-US" w:eastAsia="zh-CN"/>
            </w:rPr>
          </w:rPrChange>
        </w:rPr>
      </w:pPr>
      <w:ins w:id="60" w:author="Ericsson1" w:date="2024-08-22T09:21:00Z">
        <w:r w:rsidRPr="00575523">
          <w:rPr>
            <w:b/>
            <w:bCs/>
            <w:noProof/>
            <w:lang w:val="en-US" w:eastAsia="zh-CN"/>
            <w:rPrChange w:id="61" w:author="Ericsson1" w:date="2024-08-22T09:22:00Z">
              <w:rPr>
                <w:noProof/>
                <w:lang w:val="en-US" w:eastAsia="zh-CN"/>
              </w:rPr>
            </w:rPrChange>
          </w:rPr>
          <w:t>RAN no notification to CN i.e. how charging works?</w:t>
        </w:r>
      </w:ins>
    </w:p>
    <w:p w14:paraId="7EEF5202" w14:textId="7CE019C1" w:rsidR="008F6B1B" w:rsidRDefault="002715FE" w:rsidP="005E2C6F">
      <w:pPr>
        <w:rPr>
          <w:ins w:id="62" w:author="Ericsson1" w:date="2024-08-22T09:22:00Z"/>
          <w:noProof/>
          <w:lang w:val="en-US" w:eastAsia="zh-CN"/>
        </w:rPr>
      </w:pPr>
      <w:ins w:id="63" w:author="Ericsson1" w:date="2024-08-22T09:22:00Z">
        <w:r w:rsidRPr="002715FE">
          <w:rPr>
            <w:noProof/>
            <w:lang w:val="en-US" w:eastAsia="zh-CN"/>
          </w:rPr>
          <w:t xml:space="preserve">AIOTF is always involved in all AIoT related request/response, AIOTF can trigger charging towards CHF. </w:t>
        </w:r>
        <w:r>
          <w:rPr>
            <w:noProof/>
            <w:lang w:val="en-US" w:eastAsia="zh-CN"/>
          </w:rPr>
          <w:t xml:space="preserve">Is there </w:t>
        </w:r>
        <w:r w:rsidR="00575523">
          <w:rPr>
            <w:noProof/>
            <w:lang w:val="en-US" w:eastAsia="zh-CN"/>
          </w:rPr>
          <w:t xml:space="preserve">requirements </w:t>
        </w:r>
        <w:r w:rsidRPr="002715FE">
          <w:rPr>
            <w:noProof/>
            <w:lang w:val="en-US" w:eastAsia="zh-CN"/>
          </w:rPr>
          <w:t>to charge I-UEs</w:t>
        </w:r>
        <w:r w:rsidR="00575523">
          <w:rPr>
            <w:noProof/>
            <w:lang w:val="en-US" w:eastAsia="zh-CN"/>
          </w:rPr>
          <w:t>?</w:t>
        </w:r>
      </w:ins>
      <w:ins w:id="64" w:author="Ericsson1" w:date="2024-08-22T15:58:00Z">
        <w:r w:rsidR="001C5100">
          <w:rPr>
            <w:noProof/>
            <w:lang w:val="en-US" w:eastAsia="zh-CN"/>
          </w:rPr>
          <w:t xml:space="preserve"> Require more general discussions</w:t>
        </w:r>
      </w:ins>
      <w:ins w:id="65" w:author="Ericsson1" w:date="2024-08-22T16:00:00Z">
        <w:r w:rsidR="00C33209">
          <w:rPr>
            <w:noProof/>
            <w:lang w:val="en-US" w:eastAsia="zh-CN"/>
          </w:rPr>
          <w:t>, added EN.</w:t>
        </w:r>
      </w:ins>
    </w:p>
    <w:p w14:paraId="045BCDEE" w14:textId="2944EE41" w:rsidR="002715FE" w:rsidRPr="00314C04" w:rsidRDefault="00C849A8" w:rsidP="005E2C6F">
      <w:pPr>
        <w:rPr>
          <w:ins w:id="66" w:author="Ericsson1" w:date="2024-08-22T09:23:00Z"/>
          <w:b/>
          <w:bCs/>
          <w:noProof/>
          <w:lang w:val="en-US" w:eastAsia="zh-CN"/>
          <w:rPrChange w:id="67" w:author="Ericsson1" w:date="2024-08-22T09:23:00Z">
            <w:rPr>
              <w:ins w:id="68" w:author="Ericsson1" w:date="2024-08-22T09:23:00Z"/>
              <w:noProof/>
              <w:lang w:val="en-US" w:eastAsia="zh-CN"/>
            </w:rPr>
          </w:rPrChange>
        </w:rPr>
      </w:pPr>
      <w:ins w:id="69" w:author="Ericsson1" w:date="2024-08-22T09:23:00Z">
        <w:r w:rsidRPr="00314C04">
          <w:rPr>
            <w:b/>
            <w:bCs/>
            <w:noProof/>
            <w:lang w:val="en-US" w:eastAsia="zh-CN"/>
            <w:rPrChange w:id="70" w:author="Ericsson1" w:date="2024-08-22T09:23:00Z">
              <w:rPr>
                <w:noProof/>
                <w:lang w:val="en-US" w:eastAsia="zh-CN"/>
              </w:rPr>
            </w:rPrChange>
          </w:rPr>
          <w:lastRenderedPageBreak/>
          <w:t>Command, step 9, CN assigned device ID is used over the air but no info what the info is?</w:t>
        </w:r>
      </w:ins>
    </w:p>
    <w:p w14:paraId="07912E38" w14:textId="40FAACD0" w:rsidR="00022708" w:rsidRDefault="00314C04" w:rsidP="005E2C6F">
      <w:pPr>
        <w:rPr>
          <w:ins w:id="71" w:author="Ericsson1" w:date="2024-08-22T09:24:00Z"/>
          <w:noProof/>
          <w:lang w:val="en-US" w:eastAsia="zh-CN"/>
        </w:rPr>
      </w:pPr>
      <w:ins w:id="72" w:author="Ericsson1" w:date="2024-08-22T09:23:00Z">
        <w:r w:rsidRPr="00314C04">
          <w:rPr>
            <w:noProof/>
            <w:lang w:val="en-US" w:eastAsia="zh-CN"/>
          </w:rPr>
          <w:t>I-UE use CN assigned device ID to deliver the command to AIOT device, in the same way as A-RAN. It’s not up to SA2 to decide what info is. We add a NOTE to say it’s up to RAN WGs to study</w:t>
        </w:r>
      </w:ins>
      <w:ins w:id="73" w:author="Ericsson1" w:date="2024-08-22T16:01:00Z">
        <w:r w:rsidR="0098783D">
          <w:rPr>
            <w:noProof/>
            <w:lang w:val="en-US" w:eastAsia="zh-CN"/>
          </w:rPr>
          <w:t>.</w:t>
        </w:r>
      </w:ins>
    </w:p>
    <w:p w14:paraId="64BC8355" w14:textId="3F7F0936" w:rsidR="00C849A8" w:rsidRPr="00022708" w:rsidRDefault="00022708" w:rsidP="005E2C6F">
      <w:pPr>
        <w:rPr>
          <w:ins w:id="74" w:author="Ericsson1" w:date="2024-08-22T09:24:00Z"/>
          <w:b/>
          <w:bCs/>
          <w:noProof/>
          <w:lang w:val="en-US" w:eastAsia="zh-CN"/>
          <w:rPrChange w:id="75" w:author="Ericsson1" w:date="2024-08-22T09:24:00Z">
            <w:rPr>
              <w:ins w:id="76" w:author="Ericsson1" w:date="2024-08-22T09:24:00Z"/>
              <w:noProof/>
              <w:lang w:val="en-US" w:eastAsia="zh-CN"/>
            </w:rPr>
          </w:rPrChange>
        </w:rPr>
      </w:pPr>
      <w:ins w:id="77" w:author="Ericsson1" w:date="2024-08-22T09:24:00Z">
        <w:r w:rsidRPr="00022708">
          <w:rPr>
            <w:b/>
            <w:bCs/>
            <w:noProof/>
            <w:lang w:val="en-US" w:eastAsia="zh-CN"/>
            <w:rPrChange w:id="78" w:author="Ericsson1" w:date="2024-08-22T09:24:00Z">
              <w:rPr>
                <w:noProof/>
                <w:lang w:val="en-US" w:eastAsia="zh-CN"/>
              </w:rPr>
            </w:rPrChange>
          </w:rPr>
          <w:t>Ran establish security with reader, can it work also for in idle…how can it work?</w:t>
        </w:r>
      </w:ins>
    </w:p>
    <w:p w14:paraId="28F4FC52" w14:textId="0E7B6F89" w:rsidR="00022708" w:rsidRDefault="008B0DE0" w:rsidP="005E2C6F">
      <w:pPr>
        <w:rPr>
          <w:ins w:id="79" w:author="Ericsson1" w:date="2024-08-22T09:25:00Z"/>
          <w:noProof/>
          <w:lang w:val="en-US" w:eastAsia="zh-CN"/>
        </w:rPr>
      </w:pPr>
      <w:ins w:id="80" w:author="Ericsson1" w:date="2024-08-22T09:24:00Z">
        <w:r w:rsidRPr="008B0DE0">
          <w:rPr>
            <w:noProof/>
            <w:lang w:val="en-US" w:eastAsia="zh-CN"/>
          </w:rPr>
          <w:t xml:space="preserve">We bring I-UEs back </w:t>
        </w:r>
      </w:ins>
      <w:ins w:id="81" w:author="Ericsson1" w:date="2024-08-22T09:25:00Z">
        <w:r>
          <w:rPr>
            <w:noProof/>
            <w:lang w:val="en-US" w:eastAsia="zh-CN"/>
          </w:rPr>
          <w:t xml:space="preserve">to connected </w:t>
        </w:r>
      </w:ins>
      <w:ins w:id="82" w:author="Ericsson1" w:date="2024-08-22T09:24:00Z">
        <w:r w:rsidRPr="008B0DE0">
          <w:rPr>
            <w:noProof/>
            <w:lang w:val="en-US" w:eastAsia="zh-CN"/>
          </w:rPr>
          <w:t>before AIoT service request. Assuming no I-UEs in IDLE</w:t>
        </w:r>
      </w:ins>
      <w:ins w:id="83" w:author="Ericsson1" w:date="2024-08-22T09:25:00Z">
        <w:r w:rsidR="007371BF">
          <w:rPr>
            <w:noProof/>
            <w:lang w:val="en-US" w:eastAsia="zh-CN"/>
          </w:rPr>
          <w:t xml:space="preserve"> that are relevant for the service.</w:t>
        </w:r>
      </w:ins>
      <w:ins w:id="84" w:author="Ericsson1" w:date="2024-08-22T16:01:00Z">
        <w:r w:rsidR="00CE6022">
          <w:rPr>
            <w:noProof/>
            <w:lang w:val="en-US" w:eastAsia="zh-CN"/>
          </w:rPr>
          <w:t xml:space="preserve"> Already clear.</w:t>
        </w:r>
      </w:ins>
    </w:p>
    <w:p w14:paraId="0DF2FAA0" w14:textId="1E519D40" w:rsidR="007371BF" w:rsidRPr="005028CB" w:rsidRDefault="00726039" w:rsidP="005E2C6F">
      <w:pPr>
        <w:rPr>
          <w:ins w:id="85" w:author="Ericsson1" w:date="2024-08-22T09:25:00Z"/>
          <w:b/>
          <w:bCs/>
          <w:noProof/>
          <w:lang w:val="en-US" w:eastAsia="zh-CN"/>
          <w:rPrChange w:id="86" w:author="Ericsson1" w:date="2024-08-22T09:28:00Z">
            <w:rPr>
              <w:ins w:id="87" w:author="Ericsson1" w:date="2024-08-22T09:25:00Z"/>
              <w:noProof/>
              <w:lang w:val="en-US" w:eastAsia="zh-CN"/>
            </w:rPr>
          </w:rPrChange>
        </w:rPr>
      </w:pPr>
      <w:ins w:id="88" w:author="Ericsson1" w:date="2024-08-22T09:26:00Z">
        <w:r w:rsidRPr="005028CB">
          <w:rPr>
            <w:b/>
            <w:bCs/>
            <w:noProof/>
            <w:lang w:val="en-US" w:eastAsia="zh-CN"/>
            <w:rPrChange w:id="89" w:author="Ericsson1" w:date="2024-08-22T09:28:00Z">
              <w:rPr>
                <w:noProof/>
                <w:lang w:val="en-US" w:eastAsia="zh-CN"/>
              </w:rPr>
            </w:rPrChange>
          </w:rPr>
          <w:t xml:space="preserve">Is it </w:t>
        </w:r>
      </w:ins>
      <w:ins w:id="90" w:author="Ericsson1" w:date="2024-08-22T09:25:00Z">
        <w:r w:rsidR="007371BF" w:rsidRPr="005028CB">
          <w:rPr>
            <w:b/>
            <w:bCs/>
            <w:noProof/>
            <w:lang w:val="en-US" w:eastAsia="zh-CN"/>
            <w:rPrChange w:id="91" w:author="Ericsson1" w:date="2024-08-22T09:28:00Z">
              <w:rPr>
                <w:noProof/>
                <w:lang w:val="en-US" w:eastAsia="zh-CN"/>
              </w:rPr>
            </w:rPrChange>
          </w:rPr>
          <w:t>only for T</w:t>
        </w:r>
      </w:ins>
      <w:ins w:id="92" w:author="Ericsson1" w:date="2024-08-22T09:26:00Z">
        <w:r w:rsidRPr="005028CB">
          <w:rPr>
            <w:b/>
            <w:bCs/>
            <w:noProof/>
            <w:lang w:val="en-US" w:eastAsia="zh-CN"/>
            <w:rPrChange w:id="93" w:author="Ericsson1" w:date="2024-08-22T09:28:00Z">
              <w:rPr>
                <w:noProof/>
                <w:lang w:val="en-US" w:eastAsia="zh-CN"/>
              </w:rPr>
            </w:rPrChange>
          </w:rPr>
          <w:t xml:space="preserve">opology </w:t>
        </w:r>
      </w:ins>
      <w:ins w:id="94" w:author="Ericsson1" w:date="2024-08-22T09:25:00Z">
        <w:r w:rsidR="007371BF" w:rsidRPr="005028CB">
          <w:rPr>
            <w:b/>
            <w:bCs/>
            <w:noProof/>
            <w:lang w:val="en-US" w:eastAsia="zh-CN"/>
            <w:rPrChange w:id="95" w:author="Ericsson1" w:date="2024-08-22T09:28:00Z">
              <w:rPr>
                <w:noProof/>
                <w:lang w:val="en-US" w:eastAsia="zh-CN"/>
              </w:rPr>
            </w:rPrChange>
          </w:rPr>
          <w:t xml:space="preserve">2 </w:t>
        </w:r>
      </w:ins>
      <w:ins w:id="96" w:author="Ericsson1" w:date="2024-08-22T09:26:00Z">
        <w:r w:rsidRPr="005028CB">
          <w:rPr>
            <w:b/>
            <w:bCs/>
            <w:noProof/>
            <w:lang w:val="en-US" w:eastAsia="zh-CN"/>
            <w:rPrChange w:id="97" w:author="Ericsson1" w:date="2024-08-22T09:28:00Z">
              <w:rPr>
                <w:noProof/>
                <w:lang w:val="en-US" w:eastAsia="zh-CN"/>
              </w:rPr>
            </w:rPrChange>
          </w:rPr>
          <w:t xml:space="preserve">that </w:t>
        </w:r>
      </w:ins>
      <w:ins w:id="98" w:author="Ericsson1" w:date="2024-08-22T09:25:00Z">
        <w:r w:rsidR="007371BF" w:rsidRPr="005028CB">
          <w:rPr>
            <w:b/>
            <w:bCs/>
            <w:noProof/>
            <w:lang w:val="en-US" w:eastAsia="zh-CN"/>
            <w:rPrChange w:id="99" w:author="Ericsson1" w:date="2024-08-22T09:28:00Z">
              <w:rPr>
                <w:noProof/>
                <w:lang w:val="en-US" w:eastAsia="zh-CN"/>
              </w:rPr>
            </w:rPrChange>
          </w:rPr>
          <w:t>device need to know reader id?</w:t>
        </w:r>
      </w:ins>
    </w:p>
    <w:p w14:paraId="77AD8431" w14:textId="5B079EA8" w:rsidR="007371BF" w:rsidRDefault="00140C4F" w:rsidP="00140C4F">
      <w:pPr>
        <w:rPr>
          <w:ins w:id="100" w:author="Ericsson1" w:date="2024-08-22T09:26:00Z"/>
          <w:noProof/>
          <w:lang w:val="en-US" w:eastAsia="zh-CN"/>
        </w:rPr>
      </w:pPr>
      <w:ins w:id="101" w:author="Ericsson1" w:date="2024-08-22T09:26:00Z">
        <w:r w:rsidRPr="00140C4F">
          <w:rPr>
            <w:noProof/>
            <w:lang w:val="en-US" w:eastAsia="zh-CN"/>
          </w:rPr>
          <w:t xml:space="preserve">No, in </w:t>
        </w:r>
      </w:ins>
      <w:ins w:id="102" w:author="Ericsson1" w:date="2024-08-22T09:27:00Z">
        <w:r>
          <w:rPr>
            <w:noProof/>
            <w:lang w:val="en-US" w:eastAsia="zh-CN"/>
          </w:rPr>
          <w:t>other</w:t>
        </w:r>
        <w:r w:rsidR="00637BC5">
          <w:rPr>
            <w:noProof/>
            <w:lang w:val="en-US" w:eastAsia="zh-CN"/>
          </w:rPr>
          <w:t xml:space="preserve"> T1</w:t>
        </w:r>
      </w:ins>
      <w:ins w:id="103" w:author="Ericsson1" w:date="2024-08-22T09:26:00Z">
        <w:r w:rsidRPr="00140C4F">
          <w:rPr>
            <w:noProof/>
            <w:lang w:val="en-US" w:eastAsia="zh-CN"/>
          </w:rPr>
          <w:t xml:space="preserve"> solution</w:t>
        </w:r>
      </w:ins>
      <w:ins w:id="104" w:author="Ericsson1" w:date="2024-08-22T09:27:00Z">
        <w:r w:rsidR="00637BC5">
          <w:rPr>
            <w:noProof/>
            <w:lang w:val="en-US" w:eastAsia="zh-CN"/>
          </w:rPr>
          <w:t>s</w:t>
        </w:r>
      </w:ins>
      <w:ins w:id="105" w:author="Ericsson1" w:date="2024-08-22T09:26:00Z">
        <w:r w:rsidRPr="00140C4F">
          <w:rPr>
            <w:noProof/>
            <w:lang w:val="en-US" w:eastAsia="zh-CN"/>
          </w:rPr>
          <w:t xml:space="preserve">, </w:t>
        </w:r>
      </w:ins>
      <w:ins w:id="106" w:author="Ericsson1" w:date="2024-08-22T09:27:00Z">
        <w:r w:rsidR="00637BC5">
          <w:rPr>
            <w:noProof/>
            <w:lang w:val="en-US" w:eastAsia="zh-CN"/>
          </w:rPr>
          <w:t>d</w:t>
        </w:r>
      </w:ins>
      <w:ins w:id="107" w:author="Ericsson1" w:date="2024-08-22T09:26:00Z">
        <w:r w:rsidRPr="00140C4F">
          <w:rPr>
            <w:noProof/>
            <w:lang w:val="en-US" w:eastAsia="zh-CN"/>
          </w:rPr>
          <w:t>evice also need to know</w:t>
        </w:r>
      </w:ins>
      <w:ins w:id="108" w:author="Ericsson1" w:date="2024-08-22T09:27:00Z">
        <w:r w:rsidR="00637BC5">
          <w:rPr>
            <w:noProof/>
            <w:lang w:val="en-US" w:eastAsia="zh-CN"/>
          </w:rPr>
          <w:t xml:space="preserve"> reader id</w:t>
        </w:r>
      </w:ins>
      <w:ins w:id="109" w:author="Ericsson1" w:date="2024-08-22T09:26:00Z">
        <w:r w:rsidRPr="00140C4F">
          <w:rPr>
            <w:noProof/>
            <w:lang w:val="en-US" w:eastAsia="zh-CN"/>
          </w:rPr>
          <w:t xml:space="preserve">. We </w:t>
        </w:r>
      </w:ins>
      <w:ins w:id="110" w:author="Ericsson1" w:date="2024-08-22T09:27:00Z">
        <w:r w:rsidR="00637BC5">
          <w:rPr>
            <w:noProof/>
            <w:lang w:val="en-US" w:eastAsia="zh-CN"/>
          </w:rPr>
          <w:t xml:space="preserve">have not been able to </w:t>
        </w:r>
      </w:ins>
      <w:ins w:id="111" w:author="Ericsson1" w:date="2024-08-22T09:26:00Z">
        <w:r w:rsidRPr="00140C4F">
          <w:rPr>
            <w:noProof/>
            <w:lang w:val="en-US" w:eastAsia="zh-CN"/>
          </w:rPr>
          <w:t>present solution#8 updates for several meetings</w:t>
        </w:r>
      </w:ins>
      <w:ins w:id="112" w:author="Ericsson1" w:date="2024-08-22T09:27:00Z">
        <w:r w:rsidR="00637BC5">
          <w:rPr>
            <w:noProof/>
            <w:lang w:val="en-US" w:eastAsia="zh-CN"/>
          </w:rPr>
          <w:t xml:space="preserve"> i.e. check unhandled sol#8 updates.</w:t>
        </w:r>
      </w:ins>
    </w:p>
    <w:p w14:paraId="467DF8F0" w14:textId="63E693AD" w:rsidR="00140C4F" w:rsidRPr="00DC68CF" w:rsidRDefault="005028CB" w:rsidP="005E2C6F">
      <w:pPr>
        <w:rPr>
          <w:ins w:id="113" w:author="Ericsson1" w:date="2024-08-22T09:28:00Z"/>
          <w:b/>
          <w:bCs/>
          <w:noProof/>
          <w:lang w:val="en-US" w:eastAsia="zh-CN"/>
          <w:rPrChange w:id="114" w:author="Ericsson1" w:date="2024-08-22T09:30:00Z">
            <w:rPr>
              <w:ins w:id="115" w:author="Ericsson1" w:date="2024-08-22T09:28:00Z"/>
              <w:noProof/>
              <w:lang w:val="en-US" w:eastAsia="zh-CN"/>
            </w:rPr>
          </w:rPrChange>
        </w:rPr>
      </w:pPr>
      <w:ins w:id="116" w:author="Ericsson1" w:date="2024-08-22T09:28:00Z">
        <w:r w:rsidRPr="00DC68CF">
          <w:rPr>
            <w:b/>
            <w:bCs/>
            <w:noProof/>
            <w:lang w:val="en-US" w:eastAsia="zh-CN"/>
            <w:rPrChange w:id="117" w:author="Ericsson1" w:date="2024-08-22T09:30:00Z">
              <w:rPr>
                <w:noProof/>
                <w:lang w:val="en-US" w:eastAsia="zh-CN"/>
              </w:rPr>
            </w:rPrChange>
          </w:rPr>
          <w:t>What is the reader ID, usage?</w:t>
        </w:r>
      </w:ins>
    </w:p>
    <w:p w14:paraId="4FDF24C4" w14:textId="6AD7080D" w:rsidR="005028CB" w:rsidRDefault="00CC2B13" w:rsidP="005E2C6F">
      <w:pPr>
        <w:rPr>
          <w:ins w:id="118" w:author="Ericsson1" w:date="2024-08-22T09:30:00Z"/>
          <w:noProof/>
          <w:lang w:val="en-US" w:eastAsia="zh-CN"/>
        </w:rPr>
      </w:pPr>
      <w:ins w:id="119" w:author="Ericsson1" w:date="2024-08-22T09:29:00Z">
        <w:r>
          <w:rPr>
            <w:noProof/>
            <w:lang w:val="en-US" w:eastAsia="zh-CN"/>
          </w:rPr>
          <w:t>It can be used for</w:t>
        </w:r>
        <w:r w:rsidRPr="00CC2B13">
          <w:rPr>
            <w:noProof/>
            <w:lang w:val="en-US" w:eastAsia="zh-CN"/>
          </w:rPr>
          <w:t xml:space="preserve"> multi-reader transactions or tracking/mobility use cases </w:t>
        </w:r>
      </w:ins>
      <w:ins w:id="120" w:author="Ericsson1" w:date="2024-08-22T09:28:00Z">
        <w:r w:rsidR="00E008F5" w:rsidRPr="00E008F5">
          <w:rPr>
            <w:noProof/>
            <w:lang w:val="en-US" w:eastAsia="zh-CN"/>
          </w:rPr>
          <w:t>In our proposal, using reader ID is to enable “mobility registration”. If the device moves to another reader coverage, it needs to respond to periodic inventory, so that the network knows the handling reader</w:t>
        </w:r>
      </w:ins>
      <w:ins w:id="121" w:author="Ericsson1" w:date="2024-08-22T09:30:00Z">
        <w:r w:rsidR="00DC68CF">
          <w:rPr>
            <w:noProof/>
            <w:lang w:val="en-US" w:eastAsia="zh-CN"/>
          </w:rPr>
          <w:t xml:space="preserve"> while if the device does not move the device does not need to respond to periodic inventory.</w:t>
        </w:r>
      </w:ins>
    </w:p>
    <w:p w14:paraId="24483FED" w14:textId="16F18D68" w:rsidR="00DC68CF" w:rsidRPr="00BB047B" w:rsidRDefault="00BB72CE" w:rsidP="005E2C6F">
      <w:pPr>
        <w:rPr>
          <w:ins w:id="122" w:author="Ericsson1" w:date="2024-08-22T09:30:00Z"/>
          <w:b/>
          <w:bCs/>
          <w:noProof/>
          <w:lang w:val="en-US" w:eastAsia="zh-CN"/>
          <w:rPrChange w:id="123" w:author="Ericsson1" w:date="2024-08-22T09:31:00Z">
            <w:rPr>
              <w:ins w:id="124" w:author="Ericsson1" w:date="2024-08-22T09:30:00Z"/>
              <w:noProof/>
              <w:lang w:val="en-US" w:eastAsia="zh-CN"/>
            </w:rPr>
          </w:rPrChange>
        </w:rPr>
      </w:pPr>
      <w:ins w:id="125" w:author="Ericsson1" w:date="2024-08-22T09:30:00Z">
        <w:r w:rsidRPr="00BB047B">
          <w:rPr>
            <w:b/>
            <w:bCs/>
            <w:noProof/>
            <w:lang w:val="en-US" w:eastAsia="zh-CN"/>
            <w:rPrChange w:id="126" w:author="Ericsson1" w:date="2024-08-22T09:31:00Z">
              <w:rPr>
                <w:noProof/>
                <w:lang w:val="en-US" w:eastAsia="zh-CN"/>
              </w:rPr>
            </w:rPrChange>
          </w:rPr>
          <w:t>List UE and RAN node impacts</w:t>
        </w:r>
      </w:ins>
    </w:p>
    <w:p w14:paraId="347E82AE" w14:textId="535EBD22" w:rsidR="00BB72CE" w:rsidRDefault="00BB047B" w:rsidP="005E2C6F">
      <w:pPr>
        <w:rPr>
          <w:ins w:id="127" w:author="Ericsson1" w:date="2024-08-22T09:31:00Z"/>
          <w:noProof/>
          <w:lang w:val="en-US" w:eastAsia="zh-CN"/>
        </w:rPr>
      </w:pPr>
      <w:ins w:id="128" w:author="Ericsson1" w:date="2024-08-22T09:31:00Z">
        <w:r>
          <w:rPr>
            <w:noProof/>
            <w:lang w:val="en-US" w:eastAsia="zh-CN"/>
          </w:rPr>
          <w:t>C</w:t>
        </w:r>
        <w:r w:rsidRPr="00BB047B">
          <w:rPr>
            <w:noProof/>
            <w:lang w:val="en-US" w:eastAsia="zh-CN"/>
          </w:rPr>
          <w:t>lause 6.X.3 list</w:t>
        </w:r>
        <w:r>
          <w:rPr>
            <w:noProof/>
            <w:lang w:val="en-US" w:eastAsia="zh-CN"/>
          </w:rPr>
          <w:t>s</w:t>
        </w:r>
        <w:r w:rsidRPr="00BB047B">
          <w:rPr>
            <w:noProof/>
            <w:lang w:val="en-US" w:eastAsia="zh-CN"/>
          </w:rPr>
          <w:t xml:space="preserve"> the impacts. What</w:t>
        </w:r>
        <w:r>
          <w:rPr>
            <w:noProof/>
            <w:lang w:val="en-US" w:eastAsia="zh-CN"/>
          </w:rPr>
          <w:t xml:space="preserve"> is missing?</w:t>
        </w:r>
      </w:ins>
    </w:p>
    <w:p w14:paraId="0B38121E" w14:textId="4AD4B133" w:rsidR="00BB047B" w:rsidRPr="00DD46F4" w:rsidRDefault="00DD46F4" w:rsidP="005E2C6F">
      <w:pPr>
        <w:rPr>
          <w:ins w:id="129" w:author="Ericsson1" w:date="2024-08-22T09:28:00Z"/>
          <w:b/>
          <w:bCs/>
          <w:noProof/>
          <w:lang w:val="en-US" w:eastAsia="zh-CN"/>
          <w:rPrChange w:id="130" w:author="Ericsson1" w:date="2024-08-22T09:32:00Z">
            <w:rPr>
              <w:ins w:id="131" w:author="Ericsson1" w:date="2024-08-22T09:28:00Z"/>
              <w:noProof/>
              <w:lang w:val="en-US" w:eastAsia="zh-CN"/>
            </w:rPr>
          </w:rPrChange>
        </w:rPr>
      </w:pPr>
      <w:ins w:id="132" w:author="Ericsson1" w:date="2024-08-22T09:32:00Z">
        <w:r w:rsidRPr="00DD46F4">
          <w:rPr>
            <w:b/>
            <w:bCs/>
            <w:noProof/>
            <w:lang w:val="en-US" w:eastAsia="zh-CN"/>
            <w:rPrChange w:id="133" w:author="Ericsson1" w:date="2024-08-22T09:32:00Z">
              <w:rPr>
                <w:noProof/>
                <w:lang w:val="en-US" w:eastAsia="zh-CN"/>
              </w:rPr>
            </w:rPrChange>
          </w:rPr>
          <w:t>Without AMF, how AIOT NAS delivered as non-NAS how is it achieved</w:t>
        </w:r>
      </w:ins>
    </w:p>
    <w:p w14:paraId="631706A8" w14:textId="77777777" w:rsidR="00262CA4" w:rsidRDefault="008C0B42" w:rsidP="00020967">
      <w:pPr>
        <w:rPr>
          <w:ins w:id="134" w:author="Ericsson1" w:date="2024-08-22T09:40:00Z"/>
          <w:noProof/>
          <w:lang w:val="en-US" w:eastAsia="zh-CN"/>
        </w:rPr>
      </w:pPr>
      <w:ins w:id="135" w:author="Ericsson1" w:date="2024-08-22T09:37:00Z">
        <w:r>
          <w:rPr>
            <w:noProof/>
            <w:lang w:val="en-US" w:eastAsia="zh-CN"/>
          </w:rPr>
          <w:t xml:space="preserve">AIOTF sends </w:t>
        </w:r>
        <w:r w:rsidRPr="008C0B42">
          <w:rPr>
            <w:noProof/>
            <w:lang w:val="en-US" w:eastAsia="zh-CN"/>
          </w:rPr>
          <w:t xml:space="preserve">AIOT device NAS </w:t>
        </w:r>
        <w:r w:rsidR="00CC62D7">
          <w:rPr>
            <w:noProof/>
            <w:lang w:val="en-US" w:eastAsia="zh-CN"/>
          </w:rPr>
          <w:t xml:space="preserve">message and AIOT information in NGAP and RAN selects I-UE and delivers the </w:t>
        </w:r>
      </w:ins>
      <w:ins w:id="136" w:author="Ericsson1" w:date="2024-08-22T09:38:00Z">
        <w:r w:rsidR="00853662" w:rsidRPr="00853662">
          <w:rPr>
            <w:noProof/>
            <w:lang w:val="en-US" w:eastAsia="zh-CN"/>
          </w:rPr>
          <w:t xml:space="preserve">AIOT device NAS message and AIOT information in </w:t>
        </w:r>
        <w:r w:rsidR="00853662">
          <w:rPr>
            <w:noProof/>
            <w:lang w:val="en-US" w:eastAsia="zh-CN"/>
          </w:rPr>
          <w:t>AS layer towards the I-UE</w:t>
        </w:r>
        <w:r w:rsidR="00207DEC">
          <w:rPr>
            <w:noProof/>
            <w:lang w:val="en-US" w:eastAsia="zh-CN"/>
          </w:rPr>
          <w:t xml:space="preserve">. </w:t>
        </w:r>
      </w:ins>
      <w:ins w:id="137" w:author="Ericsson1" w:date="2024-08-22T09:39:00Z">
        <w:r w:rsidR="00207DEC">
          <w:rPr>
            <w:noProof/>
            <w:lang w:val="en-US" w:eastAsia="zh-CN"/>
          </w:rPr>
          <w:t xml:space="preserve">The AIOTF sends it as </w:t>
        </w:r>
      </w:ins>
      <w:ins w:id="138" w:author="Ericsson1" w:date="2024-08-22T09:40:00Z">
        <w:r w:rsidR="00090CE2" w:rsidRPr="00090CE2">
          <w:rPr>
            <w:noProof/>
            <w:lang w:val="en-US" w:eastAsia="zh-CN"/>
          </w:rPr>
          <w:t xml:space="preserve">non-UE associated signalling </w:t>
        </w:r>
        <w:r w:rsidR="00262CA4">
          <w:rPr>
            <w:noProof/>
            <w:lang w:val="en-US" w:eastAsia="zh-CN"/>
          </w:rPr>
          <w:t>as to enable RAN to select any relevant I-UE.</w:t>
        </w:r>
      </w:ins>
    </w:p>
    <w:p w14:paraId="3DA31EC1" w14:textId="58556ADE" w:rsidR="00DD46F4" w:rsidRPr="00B27DBC" w:rsidRDefault="00B27DBC" w:rsidP="005E2C6F">
      <w:pPr>
        <w:rPr>
          <w:ins w:id="139" w:author="Ericsson1" w:date="2024-08-22T09:40:00Z"/>
          <w:b/>
          <w:bCs/>
          <w:noProof/>
          <w:lang w:val="en-US" w:eastAsia="zh-CN"/>
          <w:rPrChange w:id="140" w:author="Ericsson1" w:date="2024-08-22T09:40:00Z">
            <w:rPr>
              <w:ins w:id="141" w:author="Ericsson1" w:date="2024-08-22T09:40:00Z"/>
              <w:noProof/>
              <w:lang w:val="en-US" w:eastAsia="zh-CN"/>
            </w:rPr>
          </w:rPrChange>
        </w:rPr>
      </w:pPr>
      <w:ins w:id="142" w:author="Ericsson1" w:date="2024-08-22T09:40:00Z">
        <w:r w:rsidRPr="00B27DBC">
          <w:rPr>
            <w:b/>
            <w:bCs/>
            <w:noProof/>
            <w:lang w:val="en-US" w:eastAsia="zh-CN"/>
            <w:rPrChange w:id="143" w:author="Ericsson1" w:date="2024-08-22T09:40:00Z">
              <w:rPr>
                <w:noProof/>
                <w:lang w:val="en-US" w:eastAsia="zh-CN"/>
              </w:rPr>
            </w:rPrChange>
          </w:rPr>
          <w:t>AIOTF and NG-RAN i.e. diff between N2?</w:t>
        </w:r>
      </w:ins>
    </w:p>
    <w:p w14:paraId="024DB874" w14:textId="159BF4CB" w:rsidR="00B27DBC" w:rsidRDefault="00CE532E" w:rsidP="005E2C6F">
      <w:pPr>
        <w:rPr>
          <w:ins w:id="144" w:author="Ericsson1" w:date="2024-08-22T09:40:00Z"/>
          <w:noProof/>
          <w:lang w:val="en-US" w:eastAsia="zh-CN"/>
        </w:rPr>
      </w:pPr>
      <w:ins w:id="145" w:author="Ericsson1" w:date="2024-08-22T09:41:00Z">
        <w:r w:rsidRPr="00CE532E">
          <w:rPr>
            <w:noProof/>
            <w:lang w:val="en-US" w:eastAsia="zh-CN"/>
          </w:rPr>
          <w:t xml:space="preserve">For N2, </w:t>
        </w:r>
        <w:r w:rsidR="00EE2831">
          <w:rPr>
            <w:noProof/>
            <w:lang w:val="en-US" w:eastAsia="zh-CN"/>
          </w:rPr>
          <w:t xml:space="preserve">AMF uses </w:t>
        </w:r>
        <w:r w:rsidRPr="00CE532E">
          <w:rPr>
            <w:noProof/>
            <w:lang w:val="en-US" w:eastAsia="zh-CN"/>
          </w:rPr>
          <w:t>UE specific</w:t>
        </w:r>
        <w:r w:rsidR="00EE2831">
          <w:rPr>
            <w:noProof/>
            <w:lang w:val="en-US" w:eastAsia="zh-CN"/>
          </w:rPr>
          <w:t xml:space="preserve"> signa</w:t>
        </w:r>
      </w:ins>
      <w:ins w:id="146" w:author="Ericsson1" w:date="2024-08-22T09:42:00Z">
        <w:r w:rsidR="00EE2831">
          <w:rPr>
            <w:noProof/>
            <w:lang w:val="en-US" w:eastAsia="zh-CN"/>
          </w:rPr>
          <w:t>ling</w:t>
        </w:r>
      </w:ins>
      <w:ins w:id="147" w:author="Ericsson1" w:date="2024-08-22T09:41:00Z">
        <w:r w:rsidRPr="00CE532E">
          <w:rPr>
            <w:noProof/>
            <w:lang w:val="en-US" w:eastAsia="zh-CN"/>
          </w:rPr>
          <w:t>, while in Nx (between AIOTF and NG-RAN), it is None-UE associated</w:t>
        </w:r>
      </w:ins>
      <w:ins w:id="148" w:author="Ericsson1" w:date="2024-08-22T09:42:00Z">
        <w:r w:rsidR="003A18F4">
          <w:rPr>
            <w:noProof/>
            <w:lang w:val="en-US" w:eastAsia="zh-CN"/>
          </w:rPr>
          <w:t>. Exact differences in NGAP i</w:t>
        </w:r>
      </w:ins>
      <w:ins w:id="149" w:author="Ericsson1" w:date="2024-08-22T09:43:00Z">
        <w:r w:rsidR="003A18F4">
          <w:rPr>
            <w:noProof/>
            <w:lang w:val="en-US" w:eastAsia="zh-CN"/>
          </w:rPr>
          <w:t>s to be determined together with RAN3</w:t>
        </w:r>
        <w:r w:rsidR="004D0168">
          <w:rPr>
            <w:noProof/>
            <w:lang w:val="en-US" w:eastAsia="zh-CN"/>
          </w:rPr>
          <w:t>.</w:t>
        </w:r>
      </w:ins>
    </w:p>
    <w:p w14:paraId="6143AFBA" w14:textId="196169C6" w:rsidR="00B27DBC" w:rsidRPr="004D0168" w:rsidRDefault="004D0168" w:rsidP="005E2C6F">
      <w:pPr>
        <w:rPr>
          <w:ins w:id="150" w:author="Ericsson1" w:date="2024-08-22T09:43:00Z"/>
          <w:b/>
          <w:bCs/>
          <w:noProof/>
          <w:lang w:val="en-US" w:eastAsia="zh-CN"/>
          <w:rPrChange w:id="151" w:author="Ericsson1" w:date="2024-08-22T09:43:00Z">
            <w:rPr>
              <w:ins w:id="152" w:author="Ericsson1" w:date="2024-08-22T09:43:00Z"/>
              <w:noProof/>
              <w:lang w:val="en-US" w:eastAsia="zh-CN"/>
            </w:rPr>
          </w:rPrChange>
        </w:rPr>
      </w:pPr>
      <w:ins w:id="153" w:author="Ericsson1" w:date="2024-08-22T09:43:00Z">
        <w:r w:rsidRPr="004D0168">
          <w:rPr>
            <w:b/>
            <w:bCs/>
            <w:noProof/>
            <w:lang w:val="en-US" w:eastAsia="zh-CN"/>
            <w:rPrChange w:id="154" w:author="Ericsson1" w:date="2024-08-22T09:43:00Z">
              <w:rPr>
                <w:noProof/>
                <w:lang w:val="en-US" w:eastAsia="zh-CN"/>
              </w:rPr>
            </w:rPrChange>
          </w:rPr>
          <w:t>There is a motivation for harmonized air interface for AIOT devices, but RAN-CN harmonization not clear</w:t>
        </w:r>
      </w:ins>
    </w:p>
    <w:p w14:paraId="6CDF5185" w14:textId="6FA1C9FB" w:rsidR="004D0168" w:rsidRDefault="00176498" w:rsidP="005E2C6F">
      <w:pPr>
        <w:rPr>
          <w:ins w:id="155" w:author="Ericsson1" w:date="2024-08-22T09:43:00Z"/>
          <w:noProof/>
          <w:lang w:val="en-US" w:eastAsia="zh-CN"/>
        </w:rPr>
      </w:pPr>
      <w:ins w:id="156" w:author="Ericsson1" w:date="2024-08-22T09:43:00Z">
        <w:r>
          <w:rPr>
            <w:noProof/>
            <w:lang w:val="en-US" w:eastAsia="zh-CN"/>
          </w:rPr>
          <w:t>A</w:t>
        </w:r>
        <w:r w:rsidRPr="00176498">
          <w:rPr>
            <w:noProof/>
            <w:lang w:val="en-US" w:eastAsia="zh-CN"/>
          </w:rPr>
          <w:t>ny solution should be able to cope with mixed deployments, T1 and T2 supported by a single RAN node</w:t>
        </w:r>
        <w:r>
          <w:rPr>
            <w:noProof/>
            <w:lang w:val="en-US" w:eastAsia="zh-CN"/>
          </w:rPr>
          <w:t>.</w:t>
        </w:r>
      </w:ins>
      <w:ins w:id="157" w:author="Ericsson1" w:date="2024-08-22T09:44:00Z">
        <w:r w:rsidR="0099688A">
          <w:rPr>
            <w:noProof/>
            <w:lang w:val="en-US" w:eastAsia="zh-CN"/>
          </w:rPr>
          <w:t xml:space="preserve"> </w:t>
        </w:r>
        <w:r w:rsidR="0099688A" w:rsidRPr="0099688A">
          <w:rPr>
            <w:noProof/>
            <w:lang w:val="en-US" w:eastAsia="zh-CN"/>
          </w:rPr>
          <w:t xml:space="preserve">RAN-CN harmonization can bring </w:t>
        </w:r>
        <w:r w:rsidR="0099688A">
          <w:rPr>
            <w:noProof/>
            <w:lang w:val="en-US" w:eastAsia="zh-CN"/>
          </w:rPr>
          <w:t xml:space="preserve">a </w:t>
        </w:r>
        <w:r w:rsidR="0099688A" w:rsidRPr="0099688A">
          <w:rPr>
            <w:noProof/>
            <w:lang w:val="en-US" w:eastAsia="zh-CN"/>
          </w:rPr>
          <w:t>harmonized RAN architecture</w:t>
        </w:r>
        <w:r w:rsidR="006C6BE3">
          <w:rPr>
            <w:noProof/>
            <w:lang w:val="en-US" w:eastAsia="zh-CN"/>
          </w:rPr>
          <w:t xml:space="preserve">. </w:t>
        </w:r>
        <w:r w:rsidR="0099688A" w:rsidRPr="0099688A">
          <w:rPr>
            <w:noProof/>
            <w:lang w:val="en-US" w:eastAsia="zh-CN"/>
          </w:rPr>
          <w:t>It may further simply the architecture design</w:t>
        </w:r>
      </w:ins>
      <w:ins w:id="158" w:author="Ericsson1" w:date="2024-08-22T09:45:00Z">
        <w:r w:rsidR="006C6BE3">
          <w:rPr>
            <w:noProof/>
            <w:lang w:val="en-US" w:eastAsia="zh-CN"/>
          </w:rPr>
          <w:t>.</w:t>
        </w:r>
      </w:ins>
    </w:p>
    <w:p w14:paraId="2D25AA69" w14:textId="034E90BA" w:rsidR="00176498" w:rsidRPr="00C70637" w:rsidRDefault="00F0056E" w:rsidP="005E2C6F">
      <w:pPr>
        <w:rPr>
          <w:ins w:id="159" w:author="Ericsson1" w:date="2024-08-22T09:45:00Z"/>
          <w:b/>
          <w:bCs/>
          <w:noProof/>
          <w:lang w:val="en-US" w:eastAsia="zh-CN"/>
          <w:rPrChange w:id="160" w:author="Ericsson1" w:date="2024-08-22T09:46:00Z">
            <w:rPr>
              <w:ins w:id="161" w:author="Ericsson1" w:date="2024-08-22T09:45:00Z"/>
              <w:noProof/>
              <w:lang w:val="en-US" w:eastAsia="zh-CN"/>
            </w:rPr>
          </w:rPrChange>
        </w:rPr>
      </w:pPr>
      <w:ins w:id="162" w:author="Ericsson1" w:date="2024-08-22T09:45:00Z">
        <w:r w:rsidRPr="00C70637">
          <w:rPr>
            <w:b/>
            <w:bCs/>
            <w:noProof/>
            <w:lang w:val="en-US" w:eastAsia="zh-CN"/>
            <w:rPrChange w:id="163" w:author="Ericsson1" w:date="2024-08-22T09:46:00Z">
              <w:rPr>
                <w:noProof/>
                <w:lang w:val="en-US" w:eastAsia="zh-CN"/>
              </w:rPr>
            </w:rPrChange>
          </w:rPr>
          <w:t>RAN perform NGSETUP, RAN selects I-UE and CN pages?</w:t>
        </w:r>
      </w:ins>
    </w:p>
    <w:p w14:paraId="080FCCB5" w14:textId="7FD6CBC0" w:rsidR="00F0056E" w:rsidRDefault="00C70637" w:rsidP="005E2C6F">
      <w:pPr>
        <w:rPr>
          <w:ins w:id="164" w:author="Ericsson1" w:date="2024-08-22T09:47:00Z"/>
          <w:noProof/>
          <w:lang w:val="en-US" w:eastAsia="zh-CN"/>
        </w:rPr>
      </w:pPr>
      <w:ins w:id="165" w:author="Ericsson1" w:date="2024-08-22T09:46:00Z">
        <w:r w:rsidRPr="00C70637">
          <w:rPr>
            <w:noProof/>
            <w:lang w:val="en-US" w:eastAsia="zh-CN"/>
          </w:rPr>
          <w:t>NGSETUP, CN pages I-UEs to come back from IDLE</w:t>
        </w:r>
        <w:r>
          <w:rPr>
            <w:noProof/>
            <w:lang w:val="en-US" w:eastAsia="zh-CN"/>
          </w:rPr>
          <w:t>, if needed</w:t>
        </w:r>
        <w:r w:rsidRPr="00C70637">
          <w:rPr>
            <w:noProof/>
            <w:lang w:val="en-US" w:eastAsia="zh-CN"/>
          </w:rPr>
          <w:t>, then AIoT transaction takes place</w:t>
        </w:r>
        <w:r w:rsidRPr="00C70637">
          <w:t xml:space="preserve"> </w:t>
        </w:r>
        <w:r>
          <w:t xml:space="preserve">with </w:t>
        </w:r>
        <w:r w:rsidR="00F15150">
          <w:t>AI</w:t>
        </w:r>
      </w:ins>
      <w:ins w:id="166" w:author="Ericsson1" w:date="2024-08-22T09:47:00Z">
        <w:r w:rsidR="00F15150">
          <w:t xml:space="preserve">TF sending the message to RAN and </w:t>
        </w:r>
      </w:ins>
      <w:ins w:id="167" w:author="Ericsson1" w:date="2024-08-22T09:46:00Z">
        <w:r w:rsidRPr="00C70637">
          <w:rPr>
            <w:noProof/>
            <w:lang w:val="en-US" w:eastAsia="zh-CN"/>
          </w:rPr>
          <w:t>NG-RAN to determine I-UEs and delivery device NAS message to I-UEs</w:t>
        </w:r>
        <w:r w:rsidR="00F15150">
          <w:rPr>
            <w:noProof/>
            <w:lang w:val="en-US" w:eastAsia="zh-CN"/>
          </w:rPr>
          <w:t>.</w:t>
        </w:r>
      </w:ins>
    </w:p>
    <w:p w14:paraId="51ABC838" w14:textId="1E4F576D" w:rsidR="00F15150" w:rsidRPr="00676A60" w:rsidRDefault="00676A60" w:rsidP="005E2C6F">
      <w:pPr>
        <w:rPr>
          <w:ins w:id="168" w:author="Ericsson1" w:date="2024-08-22T09:47:00Z"/>
          <w:b/>
          <w:bCs/>
          <w:noProof/>
          <w:lang w:val="en-US" w:eastAsia="zh-CN"/>
          <w:rPrChange w:id="169" w:author="Ericsson1" w:date="2024-08-22T09:47:00Z">
            <w:rPr>
              <w:ins w:id="170" w:author="Ericsson1" w:date="2024-08-22T09:47:00Z"/>
              <w:noProof/>
              <w:lang w:val="en-US" w:eastAsia="zh-CN"/>
            </w:rPr>
          </w:rPrChange>
        </w:rPr>
      </w:pPr>
      <w:ins w:id="171" w:author="Ericsson1" w:date="2024-08-22T09:47:00Z">
        <w:r w:rsidRPr="00676A60">
          <w:rPr>
            <w:b/>
            <w:bCs/>
            <w:noProof/>
            <w:lang w:val="en-US" w:eastAsia="zh-CN"/>
            <w:rPrChange w:id="172" w:author="Ericsson1" w:date="2024-08-22T09:47:00Z">
              <w:rPr>
                <w:noProof/>
                <w:lang w:val="en-US" w:eastAsia="zh-CN"/>
              </w:rPr>
            </w:rPrChange>
          </w:rPr>
          <w:t>Routing of NAS messages, does RAN need to interpret AIOT message or based on separate IEs</w:t>
        </w:r>
      </w:ins>
    </w:p>
    <w:p w14:paraId="366A4225" w14:textId="4A7BEF83" w:rsidR="003D3B88" w:rsidRPr="003D3B88" w:rsidRDefault="003D3B88" w:rsidP="003D3B88">
      <w:pPr>
        <w:rPr>
          <w:ins w:id="173" w:author="Ericsson1" w:date="2024-08-22T09:47:00Z"/>
          <w:noProof/>
          <w:lang w:val="en-US" w:eastAsia="zh-CN"/>
        </w:rPr>
      </w:pPr>
      <w:ins w:id="174" w:author="Ericsson1" w:date="2024-08-22T09:47:00Z">
        <w:r w:rsidRPr="003D3B88">
          <w:rPr>
            <w:noProof/>
            <w:lang w:val="en-US" w:eastAsia="zh-CN"/>
          </w:rPr>
          <w:t>RAN needs to select readers, needs to decide via which reader R2D and where D2R communication takes place, needs to allocate/coordinate AIoT radio resources. So, for sure not sniffing into AIoT content, only being able to separate/arbitrate per AIoT device and per transaction</w:t>
        </w:r>
      </w:ins>
      <w:ins w:id="175" w:author="Ericsson1" w:date="2024-08-22T09:48:00Z">
        <w:r w:rsidR="00E375BD">
          <w:rPr>
            <w:noProof/>
            <w:lang w:val="en-US" w:eastAsia="zh-CN"/>
          </w:rPr>
          <w:t xml:space="preserve"> i.e. </w:t>
        </w:r>
      </w:ins>
      <w:ins w:id="176" w:author="Ericsson1" w:date="2024-08-22T09:49:00Z">
        <w:r w:rsidR="00FB4AA4" w:rsidRPr="00FB4AA4">
          <w:rPr>
            <w:noProof/>
            <w:lang w:val="en-US" w:eastAsia="zh-CN"/>
          </w:rPr>
          <w:t>some basic information needs to be passed via separate IEs. The device NAS message is within a container, and NG-RAN does not need to understand it</w:t>
        </w:r>
      </w:ins>
    </w:p>
    <w:p w14:paraId="092B3829" w14:textId="3970DA1F" w:rsidR="00676A60" w:rsidRPr="00132D16" w:rsidDel="00FB4AA4" w:rsidRDefault="00676A60" w:rsidP="003D3B88">
      <w:pPr>
        <w:rPr>
          <w:del w:id="177" w:author="Ericsson1" w:date="2024-08-22T09:49:00Z"/>
          <w:noProof/>
          <w:lang w:val="en-US" w:eastAsia="zh-CN"/>
        </w:rPr>
      </w:pPr>
    </w:p>
    <w:p w14:paraId="38C1FCEA" w14:textId="77777777" w:rsidR="00CD2478" w:rsidRPr="006775B5" w:rsidRDefault="00CD2478" w:rsidP="00CD2478">
      <w:pPr>
        <w:pStyle w:val="CRCoverPage"/>
        <w:rPr>
          <w:b/>
          <w:noProof/>
          <w:lang w:val="en-CA"/>
        </w:rPr>
      </w:pPr>
      <w:r w:rsidRPr="00132D16">
        <w:rPr>
          <w:b/>
          <w:noProof/>
          <w:lang w:val="en-US"/>
        </w:rPr>
        <w:t xml:space="preserve">2. </w:t>
      </w:r>
      <w:r w:rsidRPr="00132D16">
        <w:rPr>
          <w:b/>
          <w:noProof/>
          <w:lang w:val="en-CA"/>
        </w:rPr>
        <w:t>Proposal</w:t>
      </w:r>
    </w:p>
    <w:p w14:paraId="05106564" w14:textId="380F9400"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sidR="002103E5">
        <w:rPr>
          <w:noProof/>
          <w:lang w:val="en-US" w:eastAsia="zh-CN"/>
        </w:rPr>
        <w:t xml:space="preserve"> v0.</w:t>
      </w:r>
      <w:r w:rsidR="002C4371">
        <w:rPr>
          <w:noProof/>
          <w:lang w:val="en-US" w:eastAsia="zh-CN"/>
        </w:rPr>
        <w:t>4</w:t>
      </w:r>
      <w:r w:rsidR="002103E5">
        <w:rPr>
          <w:noProof/>
          <w:lang w:val="en-US" w:eastAsia="zh-CN"/>
        </w:rPr>
        <w:t>.0:</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1145D037" w14:textId="77777777" w:rsidR="002C4371" w:rsidRDefault="002C4371" w:rsidP="002C4371">
      <w:pPr>
        <w:pStyle w:val="Heading2"/>
        <w:rPr>
          <w:lang w:eastAsia="en-GB"/>
        </w:rPr>
      </w:pPr>
      <w:bookmarkStart w:id="178" w:name="_Toc164843912"/>
      <w:bookmarkStart w:id="179" w:name="_Toc164944547"/>
      <w:bookmarkStart w:id="180" w:name="_Toc168318797"/>
      <w:bookmarkStart w:id="181" w:name="_Toc168319315"/>
      <w:bookmarkStart w:id="182" w:name="_Toc168319568"/>
      <w:bookmarkStart w:id="183" w:name="_Toc168319823"/>
      <w:bookmarkStart w:id="184" w:name="_Toc168320078"/>
      <w:bookmarkStart w:id="185" w:name="_Toc168559734"/>
      <w:bookmarkStart w:id="186" w:name="_Toc22192650"/>
      <w:bookmarkStart w:id="187" w:name="_Toc23402388"/>
      <w:bookmarkStart w:id="188" w:name="_Toc23402418"/>
      <w:bookmarkStart w:id="189" w:name="_Toc26386423"/>
      <w:bookmarkStart w:id="190" w:name="_Toc26431229"/>
      <w:bookmarkStart w:id="191" w:name="_Toc30694627"/>
      <w:bookmarkStart w:id="192" w:name="_Toc43906649"/>
      <w:bookmarkStart w:id="193" w:name="_Toc43906765"/>
      <w:bookmarkStart w:id="194" w:name="_Toc44311891"/>
      <w:bookmarkStart w:id="195" w:name="_Toc50536533"/>
      <w:bookmarkStart w:id="196" w:name="_Toc54930305"/>
      <w:bookmarkStart w:id="197" w:name="_Toc54968110"/>
      <w:bookmarkStart w:id="198" w:name="_Toc57236432"/>
      <w:bookmarkStart w:id="199" w:name="_Toc57236595"/>
      <w:bookmarkStart w:id="200" w:name="_Toc57530236"/>
      <w:bookmarkStart w:id="201" w:name="_Toc57532437"/>
      <w:bookmarkStart w:id="202" w:name="_Toc153792592"/>
      <w:bookmarkStart w:id="203" w:name="_Toc153792677"/>
      <w:bookmarkStart w:id="204" w:name="_Toc157661583"/>
      <w:bookmarkStart w:id="205" w:name="_Toc160698594"/>
      <w:bookmarkStart w:id="206" w:name="_Toc16839382"/>
      <w:r>
        <w:lastRenderedPageBreak/>
        <w:t>6.0</w:t>
      </w:r>
      <w:r>
        <w:tab/>
        <w:t>Mapping of Solutions to Key Issues</w:t>
      </w:r>
      <w:bookmarkEnd w:id="178"/>
      <w:bookmarkEnd w:id="179"/>
      <w:bookmarkEnd w:id="180"/>
      <w:bookmarkEnd w:id="181"/>
      <w:bookmarkEnd w:id="182"/>
      <w:bookmarkEnd w:id="183"/>
      <w:bookmarkEnd w:id="184"/>
      <w:bookmarkEnd w:id="185"/>
    </w:p>
    <w:p w14:paraId="3E5195FD" w14:textId="77777777" w:rsidR="002C4371" w:rsidRDefault="002C4371" w:rsidP="002C4371">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2C4371" w14:paraId="7205027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tcPr>
          <w:p w14:paraId="5AF3D3BD" w14:textId="77777777" w:rsidR="002C4371" w:rsidRDefault="002C4371">
            <w:pPr>
              <w:pStyle w:val="TAH"/>
            </w:pPr>
          </w:p>
        </w:tc>
        <w:tc>
          <w:tcPr>
            <w:tcW w:w="5304" w:type="dxa"/>
            <w:gridSpan w:val="3"/>
            <w:tcBorders>
              <w:top w:val="single" w:sz="4" w:space="0" w:color="auto"/>
              <w:left w:val="single" w:sz="4" w:space="0" w:color="auto"/>
              <w:bottom w:val="single" w:sz="4" w:space="0" w:color="auto"/>
              <w:right w:val="single" w:sz="4" w:space="0" w:color="auto"/>
            </w:tcBorders>
            <w:hideMark/>
          </w:tcPr>
          <w:p w14:paraId="570EE8C7" w14:textId="77777777" w:rsidR="002C4371" w:rsidRDefault="002C4371">
            <w:pPr>
              <w:pStyle w:val="TAH"/>
            </w:pPr>
            <w:r>
              <w:t>Key Issues</w:t>
            </w:r>
          </w:p>
        </w:tc>
      </w:tr>
      <w:tr w:rsidR="002C4371" w14:paraId="27EF2BD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53B9552" w14:textId="77777777" w:rsidR="002C4371" w:rsidRDefault="002C4371">
            <w:pPr>
              <w:pStyle w:val="TAH"/>
            </w:pPr>
            <w:r>
              <w:t>Solutions</w:t>
            </w:r>
          </w:p>
        </w:tc>
        <w:tc>
          <w:tcPr>
            <w:tcW w:w="1701" w:type="dxa"/>
            <w:tcBorders>
              <w:top w:val="single" w:sz="4" w:space="0" w:color="auto"/>
              <w:left w:val="single" w:sz="4" w:space="0" w:color="auto"/>
              <w:bottom w:val="single" w:sz="4" w:space="0" w:color="auto"/>
              <w:right w:val="single" w:sz="4" w:space="0" w:color="auto"/>
            </w:tcBorders>
            <w:hideMark/>
          </w:tcPr>
          <w:p w14:paraId="19DC56C3" w14:textId="77777777" w:rsidR="002C4371" w:rsidRDefault="002C4371">
            <w:pPr>
              <w:pStyle w:val="TAH"/>
            </w:pPr>
            <w:r>
              <w:t>Key Issue #1</w:t>
            </w:r>
          </w:p>
        </w:tc>
        <w:tc>
          <w:tcPr>
            <w:tcW w:w="1843" w:type="dxa"/>
            <w:tcBorders>
              <w:top w:val="single" w:sz="4" w:space="0" w:color="auto"/>
              <w:left w:val="single" w:sz="4" w:space="0" w:color="auto"/>
              <w:bottom w:val="single" w:sz="4" w:space="0" w:color="auto"/>
              <w:right w:val="single" w:sz="4" w:space="0" w:color="auto"/>
            </w:tcBorders>
            <w:hideMark/>
          </w:tcPr>
          <w:p w14:paraId="34F946DD" w14:textId="77777777" w:rsidR="002C4371" w:rsidRDefault="002C4371">
            <w:pPr>
              <w:pStyle w:val="TAH"/>
            </w:pPr>
            <w:r>
              <w:t>Key Issue #2</w:t>
            </w:r>
          </w:p>
        </w:tc>
        <w:tc>
          <w:tcPr>
            <w:tcW w:w="1760" w:type="dxa"/>
            <w:tcBorders>
              <w:top w:val="single" w:sz="4" w:space="0" w:color="auto"/>
              <w:left w:val="single" w:sz="4" w:space="0" w:color="auto"/>
              <w:bottom w:val="single" w:sz="4" w:space="0" w:color="auto"/>
              <w:right w:val="single" w:sz="4" w:space="0" w:color="auto"/>
            </w:tcBorders>
            <w:hideMark/>
          </w:tcPr>
          <w:p w14:paraId="5A2065D3" w14:textId="77777777" w:rsidR="002C4371" w:rsidRDefault="002C4371">
            <w:pPr>
              <w:pStyle w:val="TAH"/>
            </w:pPr>
            <w:r>
              <w:t>Key Issue #3</w:t>
            </w:r>
          </w:p>
        </w:tc>
      </w:tr>
      <w:tr w:rsidR="002C4371" w14:paraId="6E4400E6"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D70B470" w14:textId="77777777" w:rsidR="002C4371" w:rsidRDefault="002C4371">
            <w:pPr>
              <w:pStyle w:val="TAH"/>
            </w:pPr>
            <w:r>
              <w:t>#1</w:t>
            </w:r>
          </w:p>
        </w:tc>
        <w:tc>
          <w:tcPr>
            <w:tcW w:w="1701" w:type="dxa"/>
            <w:tcBorders>
              <w:top w:val="single" w:sz="4" w:space="0" w:color="auto"/>
              <w:left w:val="single" w:sz="4" w:space="0" w:color="auto"/>
              <w:bottom w:val="single" w:sz="4" w:space="0" w:color="auto"/>
              <w:right w:val="single" w:sz="4" w:space="0" w:color="auto"/>
            </w:tcBorders>
          </w:tcPr>
          <w:p w14:paraId="07C6F96B" w14:textId="77777777" w:rsidR="002C4371" w:rsidRDefault="002C4371">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75B3158" w14:textId="77777777" w:rsidR="002C4371" w:rsidRDefault="002C437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0080F502" w14:textId="77777777" w:rsidR="002C4371" w:rsidRDefault="002C4371">
            <w:pPr>
              <w:pStyle w:val="TAC"/>
            </w:pPr>
          </w:p>
        </w:tc>
      </w:tr>
      <w:tr w:rsidR="002C4371" w14:paraId="42DA75BF"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1E37A15" w14:textId="77777777" w:rsidR="002C4371" w:rsidRDefault="002C4371">
            <w:pPr>
              <w:pStyle w:val="TAH"/>
            </w:pPr>
            <w:r>
              <w:t>#2</w:t>
            </w:r>
          </w:p>
        </w:tc>
        <w:tc>
          <w:tcPr>
            <w:tcW w:w="1701" w:type="dxa"/>
            <w:tcBorders>
              <w:top w:val="single" w:sz="4" w:space="0" w:color="auto"/>
              <w:left w:val="single" w:sz="4" w:space="0" w:color="auto"/>
              <w:bottom w:val="single" w:sz="4" w:space="0" w:color="auto"/>
              <w:right w:val="single" w:sz="4" w:space="0" w:color="auto"/>
            </w:tcBorders>
          </w:tcPr>
          <w:p w14:paraId="4ECF46AD" w14:textId="77777777" w:rsidR="002C4371" w:rsidRDefault="002C4371">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0D74CE5" w14:textId="77777777" w:rsidR="002C4371" w:rsidRDefault="002C437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5EAD8BD6" w14:textId="77777777" w:rsidR="002C4371" w:rsidRDefault="002C4371">
            <w:pPr>
              <w:pStyle w:val="TAC"/>
            </w:pPr>
          </w:p>
        </w:tc>
      </w:tr>
      <w:tr w:rsidR="002C4371" w14:paraId="07C1B58A"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1E3FFFF" w14:textId="77777777" w:rsidR="002C4371" w:rsidRDefault="002C4371">
            <w:pPr>
              <w:pStyle w:val="TAH"/>
            </w:pPr>
            <w:r>
              <w:t>#3</w:t>
            </w:r>
          </w:p>
        </w:tc>
        <w:tc>
          <w:tcPr>
            <w:tcW w:w="1701" w:type="dxa"/>
            <w:tcBorders>
              <w:top w:val="single" w:sz="4" w:space="0" w:color="auto"/>
              <w:left w:val="single" w:sz="4" w:space="0" w:color="auto"/>
              <w:bottom w:val="single" w:sz="4" w:space="0" w:color="auto"/>
              <w:right w:val="single" w:sz="4" w:space="0" w:color="auto"/>
            </w:tcBorders>
            <w:hideMark/>
          </w:tcPr>
          <w:p w14:paraId="32E0AAC9" w14:textId="77777777" w:rsidR="002C4371" w:rsidRDefault="002C4371">
            <w:pPr>
              <w:pStyle w:val="TAC"/>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7004AFFE" w14:textId="77777777" w:rsidR="002C4371" w:rsidRDefault="002C437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7EE08E58" w14:textId="77777777" w:rsidR="002C4371" w:rsidRDefault="002C4371">
            <w:pPr>
              <w:pStyle w:val="TAC"/>
            </w:pPr>
            <w:r>
              <w:rPr>
                <w:lang w:val="en-US"/>
              </w:rPr>
              <w:t>X</w:t>
            </w:r>
          </w:p>
        </w:tc>
      </w:tr>
      <w:tr w:rsidR="002C4371" w14:paraId="75238DE0"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D5E3471" w14:textId="77777777" w:rsidR="002C4371" w:rsidRDefault="002C4371">
            <w:pPr>
              <w:pStyle w:val="TAH"/>
            </w:pPr>
            <w:r>
              <w:rPr>
                <w:lang w:val="en-US"/>
              </w:rPr>
              <w:t>#4</w:t>
            </w:r>
          </w:p>
        </w:tc>
        <w:tc>
          <w:tcPr>
            <w:tcW w:w="1701" w:type="dxa"/>
            <w:tcBorders>
              <w:top w:val="single" w:sz="4" w:space="0" w:color="auto"/>
              <w:left w:val="single" w:sz="4" w:space="0" w:color="auto"/>
              <w:bottom w:val="single" w:sz="4" w:space="0" w:color="auto"/>
              <w:right w:val="single" w:sz="4" w:space="0" w:color="auto"/>
            </w:tcBorders>
            <w:hideMark/>
          </w:tcPr>
          <w:p w14:paraId="120EAD91" w14:textId="77777777" w:rsidR="002C4371" w:rsidRDefault="002C4371">
            <w:pPr>
              <w:pStyle w:val="TAC"/>
              <w:rPr>
                <w:lang w:val="en-US"/>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58255756"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2B9458E8" w14:textId="77777777" w:rsidR="002C4371" w:rsidRDefault="002C4371">
            <w:pPr>
              <w:pStyle w:val="TAC"/>
              <w:rPr>
                <w:lang w:val="en-US"/>
              </w:rPr>
            </w:pPr>
            <w:r>
              <w:rPr>
                <w:lang w:val="en-US"/>
              </w:rPr>
              <w:t>X</w:t>
            </w:r>
          </w:p>
        </w:tc>
      </w:tr>
      <w:tr w:rsidR="002C4371" w14:paraId="2BF45DE3"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006C328" w14:textId="77777777" w:rsidR="002C4371" w:rsidRDefault="002C4371">
            <w:pPr>
              <w:pStyle w:val="TAH"/>
              <w:rPr>
                <w:lang w:val="en-US"/>
              </w:rPr>
            </w:pPr>
            <w:r>
              <w:rPr>
                <w:rFonts w:eastAsiaTheme="minorEastAsia"/>
                <w:lang w:val="en-US" w:eastAsia="zh-CN"/>
              </w:rPr>
              <w:t>#5</w:t>
            </w:r>
          </w:p>
        </w:tc>
        <w:tc>
          <w:tcPr>
            <w:tcW w:w="1701" w:type="dxa"/>
            <w:tcBorders>
              <w:top w:val="single" w:sz="4" w:space="0" w:color="auto"/>
              <w:left w:val="single" w:sz="4" w:space="0" w:color="auto"/>
              <w:bottom w:val="single" w:sz="4" w:space="0" w:color="auto"/>
              <w:right w:val="single" w:sz="4" w:space="0" w:color="auto"/>
            </w:tcBorders>
            <w:hideMark/>
          </w:tcPr>
          <w:p w14:paraId="4E79CE3D" w14:textId="77777777" w:rsidR="002C4371" w:rsidRDefault="002C4371">
            <w:pPr>
              <w:pStyle w:val="TAC"/>
              <w:rPr>
                <w:lang w:val="en-US"/>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1E9EBFA"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760EAC49" w14:textId="77777777" w:rsidR="002C4371" w:rsidRDefault="002C4371">
            <w:pPr>
              <w:pStyle w:val="TAC"/>
              <w:rPr>
                <w:lang w:val="en-US"/>
              </w:rPr>
            </w:pPr>
            <w:r>
              <w:rPr>
                <w:lang w:val="en-US"/>
              </w:rPr>
              <w:t>X</w:t>
            </w:r>
          </w:p>
        </w:tc>
      </w:tr>
      <w:tr w:rsidR="002C4371" w14:paraId="74C3902A"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8C2A08F" w14:textId="77777777" w:rsidR="002C4371" w:rsidRDefault="002C4371">
            <w:pPr>
              <w:pStyle w:val="TAH"/>
              <w:rPr>
                <w:rFonts w:eastAsiaTheme="minorEastAsia"/>
                <w:lang w:val="en-US" w:eastAsia="zh-CN"/>
              </w:rPr>
            </w:pPr>
            <w:r>
              <w:rPr>
                <w:rFonts w:eastAsiaTheme="minorEastAsia"/>
                <w:lang w:val="en-US" w:eastAsia="zh-CN"/>
              </w:rPr>
              <w:t>#6</w:t>
            </w:r>
          </w:p>
        </w:tc>
        <w:tc>
          <w:tcPr>
            <w:tcW w:w="1701" w:type="dxa"/>
            <w:tcBorders>
              <w:top w:val="single" w:sz="4" w:space="0" w:color="auto"/>
              <w:left w:val="single" w:sz="4" w:space="0" w:color="auto"/>
              <w:bottom w:val="single" w:sz="4" w:space="0" w:color="auto"/>
              <w:right w:val="single" w:sz="4" w:space="0" w:color="auto"/>
            </w:tcBorders>
            <w:hideMark/>
          </w:tcPr>
          <w:p w14:paraId="3D9678A6"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509F44F5"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09253DE1" w14:textId="77777777" w:rsidR="002C4371" w:rsidRDefault="002C4371">
            <w:pPr>
              <w:pStyle w:val="TAC"/>
              <w:rPr>
                <w:lang w:val="en-US"/>
              </w:rPr>
            </w:pPr>
            <w:r>
              <w:rPr>
                <w:lang w:val="en-US"/>
              </w:rPr>
              <w:t>X</w:t>
            </w:r>
          </w:p>
        </w:tc>
      </w:tr>
      <w:tr w:rsidR="002C4371" w14:paraId="0614730E"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D7E9AA4" w14:textId="77777777" w:rsidR="002C4371" w:rsidRDefault="002C4371">
            <w:pPr>
              <w:pStyle w:val="TAH"/>
              <w:rPr>
                <w:rFonts w:eastAsiaTheme="minorEastAsia"/>
                <w:lang w:val="en-US" w:eastAsia="zh-CN"/>
              </w:rPr>
            </w:pPr>
            <w:r>
              <w:rPr>
                <w:rFonts w:eastAsiaTheme="minorEastAsia"/>
                <w:lang w:val="en-US" w:eastAsia="zh-CN"/>
              </w:rPr>
              <w:t>#7</w:t>
            </w:r>
          </w:p>
        </w:tc>
        <w:tc>
          <w:tcPr>
            <w:tcW w:w="1701" w:type="dxa"/>
            <w:tcBorders>
              <w:top w:val="single" w:sz="4" w:space="0" w:color="auto"/>
              <w:left w:val="single" w:sz="4" w:space="0" w:color="auto"/>
              <w:bottom w:val="single" w:sz="4" w:space="0" w:color="auto"/>
              <w:right w:val="single" w:sz="4" w:space="0" w:color="auto"/>
            </w:tcBorders>
            <w:hideMark/>
          </w:tcPr>
          <w:p w14:paraId="4CFF30F6"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75062DB9"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091502AE" w14:textId="77777777" w:rsidR="002C4371" w:rsidRDefault="002C4371">
            <w:pPr>
              <w:pStyle w:val="TAC"/>
              <w:rPr>
                <w:lang w:val="en-US"/>
              </w:rPr>
            </w:pPr>
          </w:p>
        </w:tc>
      </w:tr>
      <w:tr w:rsidR="002C4371" w14:paraId="3BC4C70C"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98E8925" w14:textId="77777777" w:rsidR="002C4371" w:rsidRDefault="002C4371">
            <w:pPr>
              <w:pStyle w:val="TAH"/>
              <w:rPr>
                <w:rFonts w:eastAsiaTheme="minorEastAsia"/>
                <w:lang w:val="en-US" w:eastAsia="zh-CN"/>
              </w:rPr>
            </w:pPr>
            <w:r>
              <w:rPr>
                <w:rFonts w:eastAsiaTheme="minorEastAsia"/>
                <w:lang w:val="en-US" w:eastAsia="zh-CN"/>
              </w:rPr>
              <w:t>#8</w:t>
            </w:r>
          </w:p>
        </w:tc>
        <w:tc>
          <w:tcPr>
            <w:tcW w:w="1701" w:type="dxa"/>
            <w:tcBorders>
              <w:top w:val="single" w:sz="4" w:space="0" w:color="auto"/>
              <w:left w:val="single" w:sz="4" w:space="0" w:color="auto"/>
              <w:bottom w:val="single" w:sz="4" w:space="0" w:color="auto"/>
              <w:right w:val="single" w:sz="4" w:space="0" w:color="auto"/>
            </w:tcBorders>
            <w:hideMark/>
          </w:tcPr>
          <w:p w14:paraId="4C303EF6"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71EC3A22"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0E7F113B" w14:textId="77777777" w:rsidR="002C4371" w:rsidRDefault="002C4371">
            <w:pPr>
              <w:pStyle w:val="TAC"/>
              <w:rPr>
                <w:lang w:val="en-US"/>
              </w:rPr>
            </w:pPr>
          </w:p>
        </w:tc>
      </w:tr>
      <w:tr w:rsidR="002C4371" w14:paraId="73981ECF"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714DD32" w14:textId="77777777" w:rsidR="002C4371" w:rsidRDefault="002C4371">
            <w:pPr>
              <w:pStyle w:val="TAH"/>
              <w:rPr>
                <w:rFonts w:eastAsiaTheme="minorEastAsia"/>
                <w:lang w:val="en-US" w:eastAsia="zh-CN"/>
              </w:rPr>
            </w:pPr>
            <w:r>
              <w:rPr>
                <w:rFonts w:eastAsiaTheme="minorEastAsia"/>
                <w:lang w:val="en-US"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467685BB"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4BF5241C"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16772376" w14:textId="77777777" w:rsidR="002C4371" w:rsidRDefault="002C4371">
            <w:pPr>
              <w:pStyle w:val="TAC"/>
              <w:rPr>
                <w:lang w:val="en-US"/>
              </w:rPr>
            </w:pPr>
            <w:r>
              <w:rPr>
                <w:lang w:val="en-US"/>
              </w:rPr>
              <w:t>X</w:t>
            </w:r>
          </w:p>
        </w:tc>
      </w:tr>
      <w:tr w:rsidR="002C4371" w14:paraId="4E132F96"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DE2ED34" w14:textId="77777777" w:rsidR="002C4371" w:rsidRDefault="002C4371">
            <w:pPr>
              <w:pStyle w:val="TAH"/>
              <w:rPr>
                <w:rFonts w:eastAsiaTheme="minorEastAsia"/>
                <w:lang w:val="en-US" w:eastAsia="zh-CN"/>
              </w:rPr>
            </w:pPr>
            <w:r>
              <w:rPr>
                <w:rFonts w:eastAsiaTheme="minorEastAsia"/>
                <w:lang w:val="en-US"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75B29D0F"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604038FD"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1AD73B85" w14:textId="77777777" w:rsidR="002C4371" w:rsidRDefault="002C4371">
            <w:pPr>
              <w:pStyle w:val="TAC"/>
              <w:rPr>
                <w:lang w:val="en-US"/>
              </w:rPr>
            </w:pPr>
          </w:p>
        </w:tc>
      </w:tr>
      <w:tr w:rsidR="002C4371" w14:paraId="567EFF7C"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1157844" w14:textId="77777777" w:rsidR="002C4371" w:rsidRDefault="002C4371">
            <w:pPr>
              <w:pStyle w:val="TAH"/>
              <w:rPr>
                <w:rFonts w:eastAsiaTheme="minorEastAsia"/>
                <w:lang w:val="en-US" w:eastAsia="zh-CN"/>
              </w:rPr>
            </w:pPr>
            <w:r>
              <w:rPr>
                <w:rFonts w:eastAsiaTheme="minorEastAsia"/>
                <w:lang w:val="en-US" w:eastAsia="zh-CN"/>
              </w:rPr>
              <w:t>#11</w:t>
            </w:r>
          </w:p>
        </w:tc>
        <w:tc>
          <w:tcPr>
            <w:tcW w:w="1701" w:type="dxa"/>
            <w:tcBorders>
              <w:top w:val="single" w:sz="4" w:space="0" w:color="auto"/>
              <w:left w:val="single" w:sz="4" w:space="0" w:color="auto"/>
              <w:bottom w:val="single" w:sz="4" w:space="0" w:color="auto"/>
              <w:right w:val="single" w:sz="4" w:space="0" w:color="auto"/>
            </w:tcBorders>
          </w:tcPr>
          <w:p w14:paraId="3FB39C53" w14:textId="77777777" w:rsidR="002C4371" w:rsidRDefault="002C437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6880EAE6" w14:textId="77777777" w:rsidR="002C4371" w:rsidRDefault="002C4371">
            <w:pPr>
              <w:pStyle w:val="TAC"/>
              <w:rPr>
                <w:lang w:val="en-US"/>
              </w:rPr>
            </w:pPr>
          </w:p>
        </w:tc>
        <w:tc>
          <w:tcPr>
            <w:tcW w:w="1760" w:type="dxa"/>
            <w:tcBorders>
              <w:top w:val="single" w:sz="4" w:space="0" w:color="auto"/>
              <w:left w:val="single" w:sz="4" w:space="0" w:color="auto"/>
              <w:bottom w:val="single" w:sz="4" w:space="0" w:color="auto"/>
              <w:right w:val="single" w:sz="4" w:space="0" w:color="auto"/>
            </w:tcBorders>
            <w:hideMark/>
          </w:tcPr>
          <w:p w14:paraId="34C07616" w14:textId="77777777" w:rsidR="002C4371" w:rsidRDefault="002C4371">
            <w:pPr>
              <w:pStyle w:val="TAC"/>
              <w:rPr>
                <w:lang w:val="en-US"/>
              </w:rPr>
            </w:pPr>
            <w:r>
              <w:rPr>
                <w:lang w:val="en-US"/>
              </w:rPr>
              <w:t>X</w:t>
            </w:r>
          </w:p>
        </w:tc>
      </w:tr>
      <w:tr w:rsidR="002C4371" w14:paraId="005DC4A0"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11C1B8D" w14:textId="77777777" w:rsidR="002C4371" w:rsidRDefault="002C4371">
            <w:pPr>
              <w:pStyle w:val="TAH"/>
              <w:rPr>
                <w:rFonts w:eastAsiaTheme="minorEastAsia"/>
                <w:lang w:val="en-US" w:eastAsia="zh-CN"/>
              </w:rPr>
            </w:pPr>
            <w:r>
              <w:rPr>
                <w:rFonts w:eastAsiaTheme="minorEastAsia"/>
                <w:lang w:val="en-US"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0E59D275"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26EB8B00"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35405731" w14:textId="77777777" w:rsidR="002C4371" w:rsidRDefault="002C4371">
            <w:pPr>
              <w:pStyle w:val="TAC"/>
              <w:rPr>
                <w:lang w:val="en-US"/>
              </w:rPr>
            </w:pPr>
            <w:r>
              <w:rPr>
                <w:lang w:val="en-US"/>
              </w:rPr>
              <w:t>X</w:t>
            </w:r>
          </w:p>
        </w:tc>
      </w:tr>
      <w:tr w:rsidR="002C4371" w14:paraId="44044CDA"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84CEF17" w14:textId="77777777" w:rsidR="002C4371" w:rsidRDefault="002C4371">
            <w:pPr>
              <w:pStyle w:val="TAH"/>
              <w:rPr>
                <w:rFonts w:eastAsiaTheme="minorEastAsia"/>
                <w:lang w:val="en-US" w:eastAsia="zh-CN"/>
              </w:rPr>
            </w:pPr>
            <w:r>
              <w:rPr>
                <w:lang w:eastAsia="zh-CN"/>
              </w:rPr>
              <w:t>#13</w:t>
            </w:r>
          </w:p>
        </w:tc>
        <w:tc>
          <w:tcPr>
            <w:tcW w:w="1701" w:type="dxa"/>
            <w:tcBorders>
              <w:top w:val="single" w:sz="4" w:space="0" w:color="auto"/>
              <w:left w:val="single" w:sz="4" w:space="0" w:color="auto"/>
              <w:bottom w:val="single" w:sz="4" w:space="0" w:color="auto"/>
              <w:right w:val="single" w:sz="4" w:space="0" w:color="auto"/>
            </w:tcBorders>
          </w:tcPr>
          <w:p w14:paraId="2A7D0B57" w14:textId="77777777" w:rsidR="002C4371" w:rsidRDefault="002C437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A28E37F" w14:textId="77777777" w:rsidR="002C4371" w:rsidRDefault="002C4371">
            <w:pPr>
              <w:pStyle w:val="TAC"/>
              <w:rPr>
                <w:lang w:val="en-US"/>
              </w:rPr>
            </w:pPr>
            <w:r>
              <w:t>X</w:t>
            </w:r>
          </w:p>
        </w:tc>
        <w:tc>
          <w:tcPr>
            <w:tcW w:w="1760" w:type="dxa"/>
            <w:tcBorders>
              <w:top w:val="single" w:sz="4" w:space="0" w:color="auto"/>
              <w:left w:val="single" w:sz="4" w:space="0" w:color="auto"/>
              <w:bottom w:val="single" w:sz="4" w:space="0" w:color="auto"/>
              <w:right w:val="single" w:sz="4" w:space="0" w:color="auto"/>
            </w:tcBorders>
          </w:tcPr>
          <w:p w14:paraId="2DAC3F47" w14:textId="77777777" w:rsidR="002C4371" w:rsidRDefault="002C4371">
            <w:pPr>
              <w:pStyle w:val="TAC"/>
              <w:rPr>
                <w:lang w:val="en-US"/>
              </w:rPr>
            </w:pPr>
          </w:p>
        </w:tc>
      </w:tr>
      <w:tr w:rsidR="002C4371" w14:paraId="214DE4A7"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4051AAA" w14:textId="77777777" w:rsidR="002C4371" w:rsidRDefault="002C4371">
            <w:pPr>
              <w:pStyle w:val="TAH"/>
              <w:rPr>
                <w:lang w:eastAsia="zh-CN"/>
              </w:rPr>
            </w:pPr>
            <w:r>
              <w:t>#14</w:t>
            </w:r>
          </w:p>
        </w:tc>
        <w:tc>
          <w:tcPr>
            <w:tcW w:w="1701" w:type="dxa"/>
            <w:tcBorders>
              <w:top w:val="single" w:sz="4" w:space="0" w:color="auto"/>
              <w:left w:val="single" w:sz="4" w:space="0" w:color="auto"/>
              <w:bottom w:val="single" w:sz="4" w:space="0" w:color="auto"/>
              <w:right w:val="single" w:sz="4" w:space="0" w:color="auto"/>
            </w:tcBorders>
          </w:tcPr>
          <w:p w14:paraId="02DCD2F0" w14:textId="77777777" w:rsidR="002C4371" w:rsidRDefault="002C4371">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6C94F94E" w14:textId="77777777" w:rsidR="002C4371" w:rsidRDefault="002C437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2A2D276A" w14:textId="77777777" w:rsidR="002C4371" w:rsidRDefault="002C4371">
            <w:pPr>
              <w:pStyle w:val="TAC"/>
              <w:rPr>
                <w:lang w:val="en-US"/>
              </w:rPr>
            </w:pPr>
          </w:p>
        </w:tc>
      </w:tr>
      <w:tr w:rsidR="002C4371" w14:paraId="117D15C5"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44997A9" w14:textId="77777777" w:rsidR="002C4371" w:rsidRDefault="002C4371">
            <w:pPr>
              <w:pStyle w:val="TAH"/>
            </w:pPr>
            <w:r>
              <w:rPr>
                <w:lang w:val="en-US" w:eastAsia="zh-CN"/>
              </w:rPr>
              <w:t>#15</w:t>
            </w:r>
          </w:p>
        </w:tc>
        <w:tc>
          <w:tcPr>
            <w:tcW w:w="1701" w:type="dxa"/>
            <w:tcBorders>
              <w:top w:val="single" w:sz="4" w:space="0" w:color="auto"/>
              <w:left w:val="single" w:sz="4" w:space="0" w:color="auto"/>
              <w:bottom w:val="single" w:sz="4" w:space="0" w:color="auto"/>
              <w:right w:val="single" w:sz="4" w:space="0" w:color="auto"/>
            </w:tcBorders>
          </w:tcPr>
          <w:p w14:paraId="564C02B0" w14:textId="77777777" w:rsidR="002C4371" w:rsidRDefault="002C4371">
            <w:pPr>
              <w:pStyle w:val="TAC"/>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3D10010A" w14:textId="77777777" w:rsidR="002C4371" w:rsidRDefault="002C437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2A04B413" w14:textId="77777777" w:rsidR="002C4371" w:rsidRDefault="002C4371">
            <w:pPr>
              <w:pStyle w:val="TAC"/>
              <w:rPr>
                <w:lang w:val="en-US"/>
              </w:rPr>
            </w:pPr>
            <w:r>
              <w:rPr>
                <w:lang w:val="en-US"/>
              </w:rPr>
              <w:t>X</w:t>
            </w:r>
          </w:p>
        </w:tc>
      </w:tr>
      <w:tr w:rsidR="002C4371" w14:paraId="70D304FD"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6B8EA61" w14:textId="77777777" w:rsidR="002C4371" w:rsidRDefault="002C4371">
            <w:pPr>
              <w:pStyle w:val="TAH"/>
              <w:rPr>
                <w:lang w:val="en-US" w:eastAsia="zh-CN"/>
              </w:rPr>
            </w:pPr>
            <w:r>
              <w:rPr>
                <w:lang w:eastAsia="zh-CN"/>
              </w:rPr>
              <w:t>#16</w:t>
            </w:r>
          </w:p>
        </w:tc>
        <w:tc>
          <w:tcPr>
            <w:tcW w:w="1701" w:type="dxa"/>
            <w:tcBorders>
              <w:top w:val="single" w:sz="4" w:space="0" w:color="auto"/>
              <w:left w:val="single" w:sz="4" w:space="0" w:color="auto"/>
              <w:bottom w:val="single" w:sz="4" w:space="0" w:color="auto"/>
              <w:right w:val="single" w:sz="4" w:space="0" w:color="auto"/>
            </w:tcBorders>
          </w:tcPr>
          <w:p w14:paraId="7F044D79" w14:textId="77777777" w:rsidR="002C4371" w:rsidRDefault="002C4371">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631D0AAC" w14:textId="77777777" w:rsidR="002C4371" w:rsidRDefault="002C4371">
            <w:pPr>
              <w:pStyle w:val="TAC"/>
              <w:rPr>
                <w:lang w:val="en-US"/>
              </w:rPr>
            </w:pPr>
            <w:r>
              <w:t>X</w:t>
            </w:r>
          </w:p>
        </w:tc>
        <w:tc>
          <w:tcPr>
            <w:tcW w:w="1760" w:type="dxa"/>
            <w:tcBorders>
              <w:top w:val="single" w:sz="4" w:space="0" w:color="auto"/>
              <w:left w:val="single" w:sz="4" w:space="0" w:color="auto"/>
              <w:bottom w:val="single" w:sz="4" w:space="0" w:color="auto"/>
              <w:right w:val="single" w:sz="4" w:space="0" w:color="auto"/>
            </w:tcBorders>
          </w:tcPr>
          <w:p w14:paraId="6C2F6217" w14:textId="77777777" w:rsidR="002C4371" w:rsidRDefault="002C4371">
            <w:pPr>
              <w:pStyle w:val="TAC"/>
              <w:rPr>
                <w:lang w:val="en-US"/>
              </w:rPr>
            </w:pPr>
          </w:p>
        </w:tc>
      </w:tr>
      <w:tr w:rsidR="002C4371" w14:paraId="265F32C9"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A7348D5" w14:textId="77777777" w:rsidR="002C4371" w:rsidRDefault="002C4371">
            <w:pPr>
              <w:pStyle w:val="TAH"/>
              <w:rPr>
                <w:lang w:eastAsia="zh-CN"/>
              </w:rPr>
            </w:pPr>
            <w:r>
              <w:rPr>
                <w:rFonts w:eastAsiaTheme="minorEastAsia"/>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14:paraId="63BDF502" w14:textId="77777777" w:rsidR="002C4371" w:rsidRDefault="002C4371">
            <w:pPr>
              <w:pStyle w:val="TAC"/>
              <w:rPr>
                <w:lang w:val="en-US" w:eastAsia="en-GB"/>
              </w:rPr>
            </w:pPr>
            <w:r>
              <w:rPr>
                <w:rFonts w:eastAsiaTheme="minorEastAsia"/>
                <w:lang w:eastAsia="zh-CN"/>
              </w:rPr>
              <w:t>X</w:t>
            </w:r>
          </w:p>
        </w:tc>
        <w:tc>
          <w:tcPr>
            <w:tcW w:w="1843" w:type="dxa"/>
            <w:tcBorders>
              <w:top w:val="single" w:sz="4" w:space="0" w:color="auto"/>
              <w:left w:val="single" w:sz="4" w:space="0" w:color="auto"/>
              <w:bottom w:val="single" w:sz="4" w:space="0" w:color="auto"/>
              <w:right w:val="single" w:sz="4" w:space="0" w:color="auto"/>
            </w:tcBorders>
            <w:hideMark/>
          </w:tcPr>
          <w:p w14:paraId="096D4192" w14:textId="77777777" w:rsidR="002C4371" w:rsidRDefault="002C4371">
            <w:pPr>
              <w:pStyle w:val="TAC"/>
            </w:pPr>
            <w:r>
              <w:rPr>
                <w:rFonts w:eastAsiaTheme="minorEastAsia"/>
                <w:lang w:eastAsia="zh-CN"/>
              </w:rPr>
              <w:t>X</w:t>
            </w:r>
          </w:p>
        </w:tc>
        <w:tc>
          <w:tcPr>
            <w:tcW w:w="1760" w:type="dxa"/>
            <w:tcBorders>
              <w:top w:val="single" w:sz="4" w:space="0" w:color="auto"/>
              <w:left w:val="single" w:sz="4" w:space="0" w:color="auto"/>
              <w:bottom w:val="single" w:sz="4" w:space="0" w:color="auto"/>
              <w:right w:val="single" w:sz="4" w:space="0" w:color="auto"/>
            </w:tcBorders>
            <w:hideMark/>
          </w:tcPr>
          <w:p w14:paraId="3F792A79" w14:textId="77777777" w:rsidR="002C4371" w:rsidRDefault="002C4371">
            <w:pPr>
              <w:pStyle w:val="TAC"/>
              <w:rPr>
                <w:lang w:val="en-US"/>
              </w:rPr>
            </w:pPr>
            <w:r>
              <w:rPr>
                <w:rFonts w:eastAsiaTheme="minorEastAsia"/>
                <w:lang w:eastAsia="zh-CN"/>
              </w:rPr>
              <w:t>X</w:t>
            </w:r>
          </w:p>
        </w:tc>
      </w:tr>
      <w:tr w:rsidR="002C4371" w14:paraId="0ED98F9F"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D2BFFCB" w14:textId="77777777" w:rsidR="002C4371" w:rsidRDefault="002C4371">
            <w:pPr>
              <w:pStyle w:val="TAH"/>
              <w:rPr>
                <w:rFonts w:eastAsiaTheme="minorEastAsia"/>
                <w:lang w:eastAsia="zh-CN"/>
              </w:rPr>
            </w:pPr>
            <w:r>
              <w:rPr>
                <w:rFonts w:eastAsiaTheme="minorEastAsia"/>
                <w:lang w:eastAsia="zh-CN"/>
              </w:rPr>
              <w:t>#</w:t>
            </w:r>
            <w:r>
              <w:rPr>
                <w:lang w:val="en-US" w:eastAsia="zh-CN"/>
              </w:rPr>
              <w:t>18</w:t>
            </w:r>
          </w:p>
        </w:tc>
        <w:tc>
          <w:tcPr>
            <w:tcW w:w="1701" w:type="dxa"/>
            <w:tcBorders>
              <w:top w:val="single" w:sz="4" w:space="0" w:color="auto"/>
              <w:left w:val="single" w:sz="4" w:space="0" w:color="auto"/>
              <w:bottom w:val="single" w:sz="4" w:space="0" w:color="auto"/>
              <w:right w:val="single" w:sz="4" w:space="0" w:color="auto"/>
            </w:tcBorders>
          </w:tcPr>
          <w:p w14:paraId="0C00E01F" w14:textId="77777777" w:rsidR="002C4371" w:rsidRDefault="002C4371">
            <w:pPr>
              <w:pStyle w:val="TAC"/>
              <w:rPr>
                <w:rFonts w:eastAsiaTheme="minorEastAsia"/>
                <w:lang w:eastAsia="zh-CN"/>
              </w:rPr>
            </w:pPr>
          </w:p>
        </w:tc>
        <w:tc>
          <w:tcPr>
            <w:tcW w:w="1843" w:type="dxa"/>
            <w:tcBorders>
              <w:top w:val="single" w:sz="4" w:space="0" w:color="auto"/>
              <w:left w:val="single" w:sz="4" w:space="0" w:color="auto"/>
              <w:bottom w:val="single" w:sz="4" w:space="0" w:color="auto"/>
              <w:right w:val="single" w:sz="4" w:space="0" w:color="auto"/>
            </w:tcBorders>
          </w:tcPr>
          <w:p w14:paraId="18A2C2C8" w14:textId="77777777" w:rsidR="002C4371" w:rsidRDefault="002C4371">
            <w:pPr>
              <w:pStyle w:val="TAC"/>
              <w:rPr>
                <w:rFonts w:eastAsiaTheme="minorEastAsia"/>
                <w:lang w:eastAsia="zh-CN"/>
              </w:rPr>
            </w:pPr>
          </w:p>
        </w:tc>
        <w:tc>
          <w:tcPr>
            <w:tcW w:w="1760" w:type="dxa"/>
            <w:tcBorders>
              <w:top w:val="single" w:sz="4" w:space="0" w:color="auto"/>
              <w:left w:val="single" w:sz="4" w:space="0" w:color="auto"/>
              <w:bottom w:val="single" w:sz="4" w:space="0" w:color="auto"/>
              <w:right w:val="single" w:sz="4" w:space="0" w:color="auto"/>
            </w:tcBorders>
            <w:hideMark/>
          </w:tcPr>
          <w:p w14:paraId="37172B01" w14:textId="77777777" w:rsidR="002C4371" w:rsidRDefault="002C4371">
            <w:pPr>
              <w:pStyle w:val="TAC"/>
              <w:rPr>
                <w:rFonts w:eastAsiaTheme="minorEastAsia"/>
                <w:lang w:eastAsia="zh-CN"/>
              </w:rPr>
            </w:pPr>
            <w:r>
              <w:rPr>
                <w:rFonts w:eastAsiaTheme="minorEastAsia"/>
                <w:lang w:eastAsia="zh-CN"/>
              </w:rPr>
              <w:t>X</w:t>
            </w:r>
          </w:p>
        </w:tc>
      </w:tr>
      <w:tr w:rsidR="002C4371" w14:paraId="04002B9C"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B677A76" w14:textId="77777777" w:rsidR="002C4371" w:rsidRDefault="002C4371">
            <w:pPr>
              <w:pStyle w:val="TAH"/>
              <w:rPr>
                <w:rFonts w:eastAsia="Times New Roman"/>
                <w:lang w:val="en-US" w:eastAsia="zh-CN"/>
              </w:rPr>
            </w:pPr>
            <w:r>
              <w:rPr>
                <w:rFonts w:eastAsiaTheme="minorEastAsia"/>
                <w:lang w:val="en-US" w:eastAsia="zh-CN"/>
              </w:rPr>
              <w:t>#19</w:t>
            </w:r>
          </w:p>
        </w:tc>
        <w:tc>
          <w:tcPr>
            <w:tcW w:w="1701" w:type="dxa"/>
            <w:tcBorders>
              <w:top w:val="single" w:sz="4" w:space="0" w:color="auto"/>
              <w:left w:val="single" w:sz="4" w:space="0" w:color="auto"/>
              <w:bottom w:val="single" w:sz="4" w:space="0" w:color="auto"/>
              <w:right w:val="single" w:sz="4" w:space="0" w:color="auto"/>
            </w:tcBorders>
            <w:hideMark/>
          </w:tcPr>
          <w:p w14:paraId="5BD1E771" w14:textId="77777777" w:rsidR="002C4371" w:rsidRDefault="002C4371">
            <w:pPr>
              <w:pStyle w:val="TAC"/>
              <w:rPr>
                <w:rFonts w:eastAsiaTheme="minorEastAsia"/>
                <w:lang w:eastAsia="zh-CN"/>
              </w:rPr>
            </w:pPr>
            <w:r>
              <w:rPr>
                <w:lang w:val="en-US"/>
              </w:rPr>
              <w:t>X</w:t>
            </w:r>
          </w:p>
        </w:tc>
        <w:tc>
          <w:tcPr>
            <w:tcW w:w="1843" w:type="dxa"/>
            <w:tcBorders>
              <w:top w:val="single" w:sz="4" w:space="0" w:color="auto"/>
              <w:left w:val="single" w:sz="4" w:space="0" w:color="auto"/>
              <w:bottom w:val="single" w:sz="4" w:space="0" w:color="auto"/>
              <w:right w:val="single" w:sz="4" w:space="0" w:color="auto"/>
            </w:tcBorders>
          </w:tcPr>
          <w:p w14:paraId="1EA8CD71" w14:textId="77777777" w:rsidR="002C4371" w:rsidRDefault="002C4371">
            <w:pPr>
              <w:pStyle w:val="TAC"/>
              <w:rPr>
                <w:rFonts w:eastAsiaTheme="minorEastAsia"/>
                <w:lang w:eastAsia="zh-CN"/>
              </w:rPr>
            </w:pPr>
          </w:p>
        </w:tc>
        <w:tc>
          <w:tcPr>
            <w:tcW w:w="1760" w:type="dxa"/>
            <w:tcBorders>
              <w:top w:val="single" w:sz="4" w:space="0" w:color="auto"/>
              <w:left w:val="single" w:sz="4" w:space="0" w:color="auto"/>
              <w:bottom w:val="single" w:sz="4" w:space="0" w:color="auto"/>
              <w:right w:val="single" w:sz="4" w:space="0" w:color="auto"/>
            </w:tcBorders>
            <w:hideMark/>
          </w:tcPr>
          <w:p w14:paraId="4CDE3766" w14:textId="77777777" w:rsidR="002C4371" w:rsidRDefault="002C4371">
            <w:pPr>
              <w:pStyle w:val="TAC"/>
              <w:rPr>
                <w:rFonts w:eastAsia="Times New Roman" w:cs="Arial"/>
                <w:lang w:eastAsia="en-GB"/>
              </w:rPr>
            </w:pPr>
            <w:r>
              <w:rPr>
                <w:lang w:val="en-US"/>
              </w:rPr>
              <w:t>X</w:t>
            </w:r>
          </w:p>
        </w:tc>
      </w:tr>
      <w:tr w:rsidR="002C4371" w14:paraId="5F2BA1E3"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595B433" w14:textId="77777777" w:rsidR="002C4371" w:rsidRDefault="002C4371">
            <w:pPr>
              <w:pStyle w:val="TAH"/>
              <w:rPr>
                <w:rFonts w:eastAsiaTheme="minorEastAsia"/>
                <w:lang w:val="en-US" w:eastAsia="zh-CN"/>
              </w:rPr>
            </w:pPr>
            <w:r>
              <w:rPr>
                <w:lang w:val="en-US"/>
              </w:rPr>
              <w:t>#20</w:t>
            </w:r>
          </w:p>
        </w:tc>
        <w:tc>
          <w:tcPr>
            <w:tcW w:w="1701" w:type="dxa"/>
            <w:tcBorders>
              <w:top w:val="single" w:sz="4" w:space="0" w:color="auto"/>
              <w:left w:val="single" w:sz="4" w:space="0" w:color="auto"/>
              <w:bottom w:val="single" w:sz="4" w:space="0" w:color="auto"/>
              <w:right w:val="single" w:sz="4" w:space="0" w:color="auto"/>
            </w:tcBorders>
            <w:hideMark/>
          </w:tcPr>
          <w:p w14:paraId="2B2EC8AB" w14:textId="77777777" w:rsidR="002C4371" w:rsidRDefault="002C437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CD50E2E" w14:textId="77777777" w:rsidR="002C4371" w:rsidRDefault="002C4371">
            <w:pPr>
              <w:pStyle w:val="TAC"/>
              <w:rPr>
                <w:rFonts w:eastAsiaTheme="minorEastAsia"/>
                <w:lang w:eastAsia="zh-CN"/>
              </w:rPr>
            </w:pPr>
            <w:r>
              <w:rPr>
                <w:rFonts w:eastAsia="DengXian"/>
                <w:lang w:val="en-US" w:eastAsia="zh-CN"/>
              </w:rPr>
              <w:t>X</w:t>
            </w:r>
          </w:p>
        </w:tc>
        <w:tc>
          <w:tcPr>
            <w:tcW w:w="1760" w:type="dxa"/>
            <w:tcBorders>
              <w:top w:val="single" w:sz="4" w:space="0" w:color="auto"/>
              <w:left w:val="single" w:sz="4" w:space="0" w:color="auto"/>
              <w:bottom w:val="single" w:sz="4" w:space="0" w:color="auto"/>
              <w:right w:val="single" w:sz="4" w:space="0" w:color="auto"/>
            </w:tcBorders>
            <w:hideMark/>
          </w:tcPr>
          <w:p w14:paraId="548DCE2E" w14:textId="77777777" w:rsidR="002C4371" w:rsidRDefault="002C4371">
            <w:pPr>
              <w:pStyle w:val="TAC"/>
              <w:rPr>
                <w:rFonts w:eastAsia="Times New Roman"/>
                <w:lang w:val="en-US" w:eastAsia="en-GB"/>
              </w:rPr>
            </w:pPr>
            <w:r>
              <w:rPr>
                <w:lang w:val="en-US"/>
              </w:rPr>
              <w:t>X</w:t>
            </w:r>
          </w:p>
        </w:tc>
      </w:tr>
      <w:tr w:rsidR="002C4371" w14:paraId="15C24CA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7EE5FE0" w14:textId="77777777" w:rsidR="002C4371" w:rsidRDefault="002C4371">
            <w:pPr>
              <w:pStyle w:val="TAH"/>
              <w:rPr>
                <w:lang w:val="en-US"/>
              </w:rPr>
            </w:pPr>
            <w:r>
              <w:rPr>
                <w:lang w:val="en-US" w:eastAsia="zh-CN"/>
              </w:rPr>
              <w:t>#21</w:t>
            </w:r>
          </w:p>
        </w:tc>
        <w:tc>
          <w:tcPr>
            <w:tcW w:w="1701" w:type="dxa"/>
            <w:tcBorders>
              <w:top w:val="single" w:sz="4" w:space="0" w:color="auto"/>
              <w:left w:val="single" w:sz="4" w:space="0" w:color="auto"/>
              <w:bottom w:val="single" w:sz="4" w:space="0" w:color="auto"/>
              <w:right w:val="single" w:sz="4" w:space="0" w:color="auto"/>
            </w:tcBorders>
            <w:hideMark/>
          </w:tcPr>
          <w:p w14:paraId="7EE0E91E" w14:textId="77777777" w:rsidR="002C4371" w:rsidRDefault="002C4371">
            <w:pPr>
              <w:pStyle w:val="TAC"/>
              <w:rPr>
                <w:lang w:val="en-US"/>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155C0E73" w14:textId="77777777" w:rsidR="002C4371" w:rsidRDefault="002C4371">
            <w:pPr>
              <w:pStyle w:val="TAC"/>
              <w:rPr>
                <w:rFonts w:eastAsia="DengXian"/>
                <w:lang w:val="en-US" w:eastAsia="zh-CN"/>
              </w:rPr>
            </w:pPr>
            <w:r>
              <w:rPr>
                <w:rFonts w:eastAsia="DengXian"/>
                <w:lang w:val="en-US" w:eastAsia="zh-CN"/>
              </w:rPr>
              <w:t>X</w:t>
            </w:r>
          </w:p>
        </w:tc>
        <w:tc>
          <w:tcPr>
            <w:tcW w:w="1760" w:type="dxa"/>
            <w:tcBorders>
              <w:top w:val="single" w:sz="4" w:space="0" w:color="auto"/>
              <w:left w:val="single" w:sz="4" w:space="0" w:color="auto"/>
              <w:bottom w:val="single" w:sz="4" w:space="0" w:color="auto"/>
              <w:right w:val="single" w:sz="4" w:space="0" w:color="auto"/>
            </w:tcBorders>
            <w:hideMark/>
          </w:tcPr>
          <w:p w14:paraId="07A310A5" w14:textId="77777777" w:rsidR="002C4371" w:rsidRDefault="002C4371">
            <w:pPr>
              <w:pStyle w:val="TAC"/>
              <w:rPr>
                <w:rFonts w:eastAsia="Times New Roman"/>
                <w:lang w:val="en-US" w:eastAsia="en-GB"/>
              </w:rPr>
            </w:pPr>
            <w:r>
              <w:rPr>
                <w:lang w:val="en-US"/>
              </w:rPr>
              <w:t>X</w:t>
            </w:r>
          </w:p>
        </w:tc>
      </w:tr>
      <w:tr w:rsidR="002C4371" w14:paraId="7A1A731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A02894A" w14:textId="77777777" w:rsidR="002C4371" w:rsidRDefault="002C4371">
            <w:pPr>
              <w:pStyle w:val="TAH"/>
              <w:rPr>
                <w:lang w:val="en-US" w:eastAsia="zh-CN"/>
              </w:rPr>
            </w:pPr>
            <w:r>
              <w:rPr>
                <w:rFonts w:eastAsiaTheme="minorEastAsia"/>
                <w:lang w:val="en-US" w:eastAsia="zh-CN"/>
              </w:rPr>
              <w:t>#22</w:t>
            </w:r>
          </w:p>
        </w:tc>
        <w:tc>
          <w:tcPr>
            <w:tcW w:w="1701" w:type="dxa"/>
            <w:tcBorders>
              <w:top w:val="single" w:sz="4" w:space="0" w:color="auto"/>
              <w:left w:val="single" w:sz="4" w:space="0" w:color="auto"/>
              <w:bottom w:val="single" w:sz="4" w:space="0" w:color="auto"/>
              <w:right w:val="single" w:sz="4" w:space="0" w:color="auto"/>
            </w:tcBorders>
            <w:hideMark/>
          </w:tcPr>
          <w:p w14:paraId="2E59BCB1" w14:textId="77777777" w:rsidR="002C4371" w:rsidRDefault="002C4371">
            <w:pPr>
              <w:pStyle w:val="TAC"/>
              <w:rPr>
                <w:lang w:val="en-US" w:eastAsia="zh-CN"/>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43A89FDA" w14:textId="77777777" w:rsidR="002C4371" w:rsidRDefault="002C4371">
            <w:pPr>
              <w:pStyle w:val="TAC"/>
              <w:rPr>
                <w:lang w:val="en-US" w:eastAsia="zh-CN"/>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370947F6" w14:textId="77777777" w:rsidR="002C4371" w:rsidRDefault="002C4371">
            <w:pPr>
              <w:pStyle w:val="TAC"/>
              <w:rPr>
                <w:lang w:val="en-US" w:eastAsia="zh-CN"/>
              </w:rPr>
            </w:pPr>
            <w:r>
              <w:rPr>
                <w:lang w:val="en-US"/>
              </w:rPr>
              <w:t>X</w:t>
            </w:r>
          </w:p>
        </w:tc>
      </w:tr>
      <w:tr w:rsidR="002C4371" w14:paraId="33E060B6"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3BD570C" w14:textId="77777777" w:rsidR="002C4371" w:rsidRDefault="002C4371">
            <w:pPr>
              <w:pStyle w:val="TAH"/>
              <w:rPr>
                <w:rFonts w:eastAsiaTheme="minorEastAsia"/>
                <w:lang w:val="en-US" w:eastAsia="zh-CN"/>
              </w:rPr>
            </w:pPr>
            <w:r>
              <w:rPr>
                <w:lang w:eastAsia="zh-CN"/>
              </w:rPr>
              <w:t>#23</w:t>
            </w:r>
          </w:p>
        </w:tc>
        <w:tc>
          <w:tcPr>
            <w:tcW w:w="1701" w:type="dxa"/>
            <w:tcBorders>
              <w:top w:val="single" w:sz="4" w:space="0" w:color="auto"/>
              <w:left w:val="single" w:sz="4" w:space="0" w:color="auto"/>
              <w:bottom w:val="single" w:sz="4" w:space="0" w:color="auto"/>
              <w:right w:val="single" w:sz="4" w:space="0" w:color="auto"/>
            </w:tcBorders>
          </w:tcPr>
          <w:p w14:paraId="71C15B92" w14:textId="77777777" w:rsidR="002C4371" w:rsidRDefault="002C437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21E2E5AE" w14:textId="77777777" w:rsidR="002C4371" w:rsidRDefault="002C4371">
            <w:pPr>
              <w:pStyle w:val="TAC"/>
              <w:rPr>
                <w:lang w:val="en-US"/>
              </w:rPr>
            </w:pPr>
          </w:p>
        </w:tc>
        <w:tc>
          <w:tcPr>
            <w:tcW w:w="1760" w:type="dxa"/>
            <w:tcBorders>
              <w:top w:val="single" w:sz="4" w:space="0" w:color="auto"/>
              <w:left w:val="single" w:sz="4" w:space="0" w:color="auto"/>
              <w:bottom w:val="single" w:sz="4" w:space="0" w:color="auto"/>
              <w:right w:val="single" w:sz="4" w:space="0" w:color="auto"/>
            </w:tcBorders>
            <w:hideMark/>
          </w:tcPr>
          <w:p w14:paraId="1891FE95" w14:textId="77777777" w:rsidR="002C4371" w:rsidRDefault="002C4371">
            <w:pPr>
              <w:pStyle w:val="TAC"/>
              <w:rPr>
                <w:lang w:val="en-US"/>
              </w:rPr>
            </w:pPr>
            <w:r>
              <w:t>X</w:t>
            </w:r>
          </w:p>
        </w:tc>
      </w:tr>
      <w:tr w:rsidR="002C4371" w14:paraId="553B2683"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1EB0401" w14:textId="77777777" w:rsidR="002C4371" w:rsidRDefault="002C4371">
            <w:pPr>
              <w:pStyle w:val="TAH"/>
              <w:rPr>
                <w:lang w:eastAsia="zh-CN"/>
              </w:rPr>
            </w:pPr>
            <w:r>
              <w:rPr>
                <w:lang w:eastAsia="zh-CN"/>
              </w:rPr>
              <w:t>#24</w:t>
            </w:r>
          </w:p>
        </w:tc>
        <w:tc>
          <w:tcPr>
            <w:tcW w:w="1701" w:type="dxa"/>
            <w:tcBorders>
              <w:top w:val="single" w:sz="4" w:space="0" w:color="auto"/>
              <w:left w:val="single" w:sz="4" w:space="0" w:color="auto"/>
              <w:bottom w:val="single" w:sz="4" w:space="0" w:color="auto"/>
              <w:right w:val="single" w:sz="4" w:space="0" w:color="auto"/>
            </w:tcBorders>
          </w:tcPr>
          <w:p w14:paraId="700564B1" w14:textId="77777777" w:rsidR="002C4371" w:rsidRDefault="002C4371">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9F4BB56" w14:textId="77777777" w:rsidR="002C4371" w:rsidRDefault="002C4371">
            <w:pPr>
              <w:pStyle w:val="TAC"/>
              <w:rPr>
                <w:lang w:val="en-US"/>
              </w:rPr>
            </w:pPr>
            <w:r>
              <w:t>X</w:t>
            </w:r>
          </w:p>
        </w:tc>
        <w:tc>
          <w:tcPr>
            <w:tcW w:w="1760" w:type="dxa"/>
            <w:tcBorders>
              <w:top w:val="single" w:sz="4" w:space="0" w:color="auto"/>
              <w:left w:val="single" w:sz="4" w:space="0" w:color="auto"/>
              <w:bottom w:val="single" w:sz="4" w:space="0" w:color="auto"/>
              <w:right w:val="single" w:sz="4" w:space="0" w:color="auto"/>
            </w:tcBorders>
          </w:tcPr>
          <w:p w14:paraId="5CC38E68" w14:textId="77777777" w:rsidR="002C4371" w:rsidRDefault="002C4371">
            <w:pPr>
              <w:pStyle w:val="TAC"/>
            </w:pPr>
          </w:p>
        </w:tc>
      </w:tr>
      <w:tr w:rsidR="002C4371" w14:paraId="758FA92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9415DA9" w14:textId="77777777" w:rsidR="002C4371" w:rsidRDefault="002C4371">
            <w:pPr>
              <w:pStyle w:val="TAH"/>
              <w:rPr>
                <w:lang w:eastAsia="zh-CN"/>
              </w:rPr>
            </w:pPr>
            <w:r>
              <w:rPr>
                <w:rFonts w:eastAsia="Malgun Gothic"/>
                <w:lang w:eastAsia="ko-KR"/>
              </w:rPr>
              <w:t>#25</w:t>
            </w:r>
          </w:p>
        </w:tc>
        <w:tc>
          <w:tcPr>
            <w:tcW w:w="1701" w:type="dxa"/>
            <w:tcBorders>
              <w:top w:val="single" w:sz="4" w:space="0" w:color="auto"/>
              <w:left w:val="single" w:sz="4" w:space="0" w:color="auto"/>
              <w:bottom w:val="single" w:sz="4" w:space="0" w:color="auto"/>
              <w:right w:val="single" w:sz="4" w:space="0" w:color="auto"/>
            </w:tcBorders>
          </w:tcPr>
          <w:p w14:paraId="3BB2EFB7" w14:textId="77777777" w:rsidR="002C4371" w:rsidRDefault="002C4371">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AA318B8" w14:textId="77777777" w:rsidR="002C4371" w:rsidRDefault="002C4371">
            <w:pPr>
              <w:pStyle w:val="TAC"/>
            </w:pPr>
            <w:r>
              <w:rPr>
                <w:rFonts w:eastAsia="Malgun Gothic"/>
                <w:lang w:eastAsia="ko-KR"/>
              </w:rPr>
              <w:t>X</w:t>
            </w:r>
          </w:p>
        </w:tc>
        <w:tc>
          <w:tcPr>
            <w:tcW w:w="1760" w:type="dxa"/>
            <w:tcBorders>
              <w:top w:val="single" w:sz="4" w:space="0" w:color="auto"/>
              <w:left w:val="single" w:sz="4" w:space="0" w:color="auto"/>
              <w:bottom w:val="single" w:sz="4" w:space="0" w:color="auto"/>
              <w:right w:val="single" w:sz="4" w:space="0" w:color="auto"/>
            </w:tcBorders>
          </w:tcPr>
          <w:p w14:paraId="3DF8317F" w14:textId="77777777" w:rsidR="002C4371" w:rsidRDefault="002C4371">
            <w:pPr>
              <w:pStyle w:val="TAC"/>
            </w:pPr>
          </w:p>
        </w:tc>
      </w:tr>
      <w:tr w:rsidR="002C4371" w14:paraId="10A427C0"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3584895" w14:textId="77777777" w:rsidR="002C4371" w:rsidRDefault="002C4371">
            <w:pPr>
              <w:pStyle w:val="TAH"/>
              <w:rPr>
                <w:rFonts w:eastAsia="Malgun Gothic"/>
                <w:lang w:eastAsia="ko-KR"/>
              </w:rPr>
            </w:pPr>
            <w:r>
              <w:rPr>
                <w:rFonts w:eastAsiaTheme="minorEastAsia"/>
                <w:lang w:eastAsia="zh-CN"/>
              </w:rPr>
              <w:t>#26</w:t>
            </w:r>
          </w:p>
        </w:tc>
        <w:tc>
          <w:tcPr>
            <w:tcW w:w="1701" w:type="dxa"/>
            <w:tcBorders>
              <w:top w:val="single" w:sz="4" w:space="0" w:color="auto"/>
              <w:left w:val="single" w:sz="4" w:space="0" w:color="auto"/>
              <w:bottom w:val="single" w:sz="4" w:space="0" w:color="auto"/>
              <w:right w:val="single" w:sz="4" w:space="0" w:color="auto"/>
            </w:tcBorders>
          </w:tcPr>
          <w:p w14:paraId="0CE53DB2" w14:textId="77777777" w:rsidR="002C4371" w:rsidRDefault="002C437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517C86AB" w14:textId="77777777" w:rsidR="002C4371" w:rsidRDefault="002C4371">
            <w:pPr>
              <w:pStyle w:val="TAC"/>
              <w:rPr>
                <w:rFonts w:eastAsia="Malgun Gothic"/>
                <w:lang w:eastAsia="ko-KR"/>
              </w:rPr>
            </w:pPr>
          </w:p>
        </w:tc>
        <w:tc>
          <w:tcPr>
            <w:tcW w:w="1760" w:type="dxa"/>
            <w:tcBorders>
              <w:top w:val="single" w:sz="4" w:space="0" w:color="auto"/>
              <w:left w:val="single" w:sz="4" w:space="0" w:color="auto"/>
              <w:bottom w:val="single" w:sz="4" w:space="0" w:color="auto"/>
              <w:right w:val="single" w:sz="4" w:space="0" w:color="auto"/>
            </w:tcBorders>
            <w:hideMark/>
          </w:tcPr>
          <w:p w14:paraId="31472005" w14:textId="77777777" w:rsidR="002C4371" w:rsidRDefault="002C4371">
            <w:pPr>
              <w:pStyle w:val="TAC"/>
              <w:rPr>
                <w:rFonts w:eastAsia="Times New Roman"/>
                <w:lang w:eastAsia="en-GB"/>
              </w:rPr>
            </w:pPr>
            <w:r>
              <w:rPr>
                <w:rFonts w:eastAsiaTheme="minorEastAsia"/>
                <w:lang w:eastAsia="zh-CN"/>
              </w:rPr>
              <w:t>X</w:t>
            </w:r>
          </w:p>
        </w:tc>
      </w:tr>
      <w:tr w:rsidR="002C4371" w14:paraId="20771EC5"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495B29E" w14:textId="77777777" w:rsidR="002C4371" w:rsidRDefault="002C4371">
            <w:pPr>
              <w:pStyle w:val="TAH"/>
              <w:rPr>
                <w:rFonts w:eastAsiaTheme="minorEastAsia"/>
                <w:lang w:eastAsia="zh-CN"/>
              </w:rPr>
            </w:pPr>
            <w:r>
              <w:rPr>
                <w:rFonts w:eastAsiaTheme="minorEastAsia"/>
                <w:lang w:eastAsia="zh-CN"/>
              </w:rPr>
              <w:t>#27</w:t>
            </w:r>
          </w:p>
        </w:tc>
        <w:tc>
          <w:tcPr>
            <w:tcW w:w="1701" w:type="dxa"/>
            <w:tcBorders>
              <w:top w:val="single" w:sz="4" w:space="0" w:color="auto"/>
              <w:left w:val="single" w:sz="4" w:space="0" w:color="auto"/>
              <w:bottom w:val="single" w:sz="4" w:space="0" w:color="auto"/>
              <w:right w:val="single" w:sz="4" w:space="0" w:color="auto"/>
            </w:tcBorders>
          </w:tcPr>
          <w:p w14:paraId="7DF1FDE8" w14:textId="77777777" w:rsidR="002C4371" w:rsidRDefault="002C437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47A6BB6C" w14:textId="77777777" w:rsidR="002C4371" w:rsidRDefault="002C4371">
            <w:pPr>
              <w:pStyle w:val="TAC"/>
              <w:rPr>
                <w:rFonts w:eastAsia="Malgun Gothic"/>
                <w:lang w:eastAsia="ko-KR"/>
              </w:rPr>
            </w:pPr>
          </w:p>
        </w:tc>
        <w:tc>
          <w:tcPr>
            <w:tcW w:w="1760" w:type="dxa"/>
            <w:tcBorders>
              <w:top w:val="single" w:sz="4" w:space="0" w:color="auto"/>
              <w:left w:val="single" w:sz="4" w:space="0" w:color="auto"/>
              <w:bottom w:val="single" w:sz="4" w:space="0" w:color="auto"/>
              <w:right w:val="single" w:sz="4" w:space="0" w:color="auto"/>
            </w:tcBorders>
            <w:hideMark/>
          </w:tcPr>
          <w:p w14:paraId="6270E7BD" w14:textId="77777777" w:rsidR="002C4371" w:rsidRDefault="002C4371">
            <w:pPr>
              <w:pStyle w:val="TAC"/>
              <w:rPr>
                <w:rFonts w:eastAsiaTheme="minorEastAsia"/>
                <w:lang w:eastAsia="zh-CN"/>
              </w:rPr>
            </w:pPr>
            <w:r>
              <w:rPr>
                <w:rFonts w:eastAsiaTheme="minorEastAsia"/>
                <w:lang w:eastAsia="zh-CN"/>
              </w:rPr>
              <w:t>X</w:t>
            </w:r>
          </w:p>
        </w:tc>
      </w:tr>
      <w:tr w:rsidR="002C4371" w14:paraId="489E106E"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4E42EA1" w14:textId="77777777" w:rsidR="002C4371" w:rsidRDefault="002C4371">
            <w:pPr>
              <w:pStyle w:val="TAH"/>
              <w:rPr>
                <w:rFonts w:eastAsiaTheme="minorEastAsia"/>
                <w:lang w:eastAsia="zh-CN"/>
              </w:rPr>
            </w:pPr>
            <w:r>
              <w:rPr>
                <w:rFonts w:eastAsiaTheme="minorEastAsia"/>
                <w:lang w:eastAsia="zh-CN"/>
              </w:rPr>
              <w:t>#28</w:t>
            </w:r>
          </w:p>
        </w:tc>
        <w:tc>
          <w:tcPr>
            <w:tcW w:w="1701" w:type="dxa"/>
            <w:tcBorders>
              <w:top w:val="single" w:sz="4" w:space="0" w:color="auto"/>
              <w:left w:val="single" w:sz="4" w:space="0" w:color="auto"/>
              <w:bottom w:val="single" w:sz="4" w:space="0" w:color="auto"/>
              <w:right w:val="single" w:sz="4" w:space="0" w:color="auto"/>
            </w:tcBorders>
          </w:tcPr>
          <w:p w14:paraId="10DD9FC5" w14:textId="77777777" w:rsidR="002C4371" w:rsidRDefault="002C437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214714C5" w14:textId="77777777" w:rsidR="002C4371" w:rsidRDefault="002C4371">
            <w:pPr>
              <w:pStyle w:val="TAC"/>
              <w:rPr>
                <w:rFonts w:eastAsia="Malgun Gothic"/>
                <w:lang w:eastAsia="ko-KR"/>
              </w:rPr>
            </w:pPr>
          </w:p>
        </w:tc>
        <w:tc>
          <w:tcPr>
            <w:tcW w:w="1760" w:type="dxa"/>
            <w:tcBorders>
              <w:top w:val="single" w:sz="4" w:space="0" w:color="auto"/>
              <w:left w:val="single" w:sz="4" w:space="0" w:color="auto"/>
              <w:bottom w:val="single" w:sz="4" w:space="0" w:color="auto"/>
              <w:right w:val="single" w:sz="4" w:space="0" w:color="auto"/>
            </w:tcBorders>
            <w:hideMark/>
          </w:tcPr>
          <w:p w14:paraId="3EF498FE" w14:textId="77777777" w:rsidR="002C4371" w:rsidRDefault="002C4371">
            <w:pPr>
              <w:pStyle w:val="TAC"/>
              <w:rPr>
                <w:rFonts w:eastAsiaTheme="minorEastAsia"/>
                <w:lang w:eastAsia="zh-CN"/>
              </w:rPr>
            </w:pPr>
            <w:r>
              <w:rPr>
                <w:rFonts w:eastAsiaTheme="minorEastAsia"/>
                <w:lang w:eastAsia="zh-CN"/>
              </w:rPr>
              <w:t>X</w:t>
            </w:r>
          </w:p>
        </w:tc>
      </w:tr>
      <w:tr w:rsidR="002C4371" w14:paraId="758871B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2E922BA" w14:textId="77777777" w:rsidR="002C4371" w:rsidRDefault="002C4371">
            <w:pPr>
              <w:pStyle w:val="TAH"/>
              <w:rPr>
                <w:rFonts w:eastAsiaTheme="minorEastAsia"/>
                <w:lang w:eastAsia="zh-CN"/>
              </w:rPr>
            </w:pPr>
            <w:r>
              <w:rPr>
                <w:rFonts w:eastAsia="Yu Mincho"/>
              </w:rPr>
              <w:t>#29</w:t>
            </w:r>
          </w:p>
        </w:tc>
        <w:tc>
          <w:tcPr>
            <w:tcW w:w="1701" w:type="dxa"/>
            <w:tcBorders>
              <w:top w:val="single" w:sz="4" w:space="0" w:color="auto"/>
              <w:left w:val="single" w:sz="4" w:space="0" w:color="auto"/>
              <w:bottom w:val="single" w:sz="4" w:space="0" w:color="auto"/>
              <w:right w:val="single" w:sz="4" w:space="0" w:color="auto"/>
            </w:tcBorders>
            <w:hideMark/>
          </w:tcPr>
          <w:p w14:paraId="74E62072" w14:textId="77777777" w:rsidR="002C4371" w:rsidRDefault="002C4371">
            <w:pPr>
              <w:pStyle w:val="TAC"/>
              <w:rPr>
                <w:rFonts w:eastAsia="Times New Roman"/>
                <w:lang w:val="en-US" w:eastAsia="en-GB"/>
              </w:rPr>
            </w:pPr>
            <w:r>
              <w:rPr>
                <w:rFonts w:eastAsia="Yu Mincho"/>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B779E64" w14:textId="77777777" w:rsidR="002C4371" w:rsidRDefault="002C4371">
            <w:pPr>
              <w:pStyle w:val="TAC"/>
              <w:rPr>
                <w:rFonts w:eastAsia="Malgun Gothic"/>
                <w:lang w:eastAsia="ko-KR"/>
              </w:rPr>
            </w:pPr>
            <w:r>
              <w:rPr>
                <w:rFonts w:eastAsia="Yu Mincho"/>
              </w:rPr>
              <w:t>X</w:t>
            </w:r>
          </w:p>
        </w:tc>
        <w:tc>
          <w:tcPr>
            <w:tcW w:w="1760" w:type="dxa"/>
            <w:tcBorders>
              <w:top w:val="single" w:sz="4" w:space="0" w:color="auto"/>
              <w:left w:val="single" w:sz="4" w:space="0" w:color="auto"/>
              <w:bottom w:val="single" w:sz="4" w:space="0" w:color="auto"/>
              <w:right w:val="single" w:sz="4" w:space="0" w:color="auto"/>
            </w:tcBorders>
          </w:tcPr>
          <w:p w14:paraId="7704283C" w14:textId="77777777" w:rsidR="002C4371" w:rsidRDefault="002C4371">
            <w:pPr>
              <w:pStyle w:val="TAC"/>
              <w:rPr>
                <w:rFonts w:eastAsiaTheme="minorEastAsia"/>
                <w:lang w:eastAsia="zh-CN"/>
              </w:rPr>
            </w:pPr>
          </w:p>
        </w:tc>
      </w:tr>
      <w:tr w:rsidR="002C4371" w14:paraId="62337F8F"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E7E82B9" w14:textId="77777777" w:rsidR="002C4371" w:rsidRDefault="002C4371">
            <w:pPr>
              <w:pStyle w:val="TAH"/>
              <w:rPr>
                <w:rFonts w:eastAsia="Yu Mincho"/>
                <w:lang w:eastAsia="en-GB"/>
              </w:rPr>
            </w:pPr>
            <w:r>
              <w:rPr>
                <w:lang w:eastAsia="zh-CN"/>
              </w:rPr>
              <w:t>#30</w:t>
            </w:r>
          </w:p>
        </w:tc>
        <w:tc>
          <w:tcPr>
            <w:tcW w:w="1701" w:type="dxa"/>
            <w:tcBorders>
              <w:top w:val="single" w:sz="4" w:space="0" w:color="auto"/>
              <w:left w:val="single" w:sz="4" w:space="0" w:color="auto"/>
              <w:bottom w:val="single" w:sz="4" w:space="0" w:color="auto"/>
              <w:right w:val="single" w:sz="4" w:space="0" w:color="auto"/>
            </w:tcBorders>
            <w:hideMark/>
          </w:tcPr>
          <w:p w14:paraId="2669AA95" w14:textId="77777777" w:rsidR="002C4371" w:rsidRDefault="002C4371">
            <w:pPr>
              <w:pStyle w:val="TAC"/>
              <w:rPr>
                <w:rFonts w:eastAsia="Yu Mincho"/>
                <w:lang w:val="en-US"/>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EC1D286" w14:textId="77777777" w:rsidR="002C4371" w:rsidRDefault="002C4371">
            <w:pPr>
              <w:pStyle w:val="TAC"/>
              <w:rPr>
                <w:rFonts w:eastAsia="Yu Mincho"/>
              </w:rPr>
            </w:pPr>
            <w:r>
              <w:t>X</w:t>
            </w:r>
          </w:p>
        </w:tc>
        <w:tc>
          <w:tcPr>
            <w:tcW w:w="1760" w:type="dxa"/>
            <w:tcBorders>
              <w:top w:val="single" w:sz="4" w:space="0" w:color="auto"/>
              <w:left w:val="single" w:sz="4" w:space="0" w:color="auto"/>
              <w:bottom w:val="single" w:sz="4" w:space="0" w:color="auto"/>
              <w:right w:val="single" w:sz="4" w:space="0" w:color="auto"/>
            </w:tcBorders>
            <w:hideMark/>
          </w:tcPr>
          <w:p w14:paraId="2CB62198" w14:textId="77777777" w:rsidR="002C4371" w:rsidRDefault="002C4371">
            <w:pPr>
              <w:pStyle w:val="TAC"/>
              <w:rPr>
                <w:rFonts w:eastAsiaTheme="minorEastAsia"/>
                <w:lang w:eastAsia="zh-CN"/>
              </w:rPr>
            </w:pPr>
            <w:r>
              <w:t>X</w:t>
            </w:r>
          </w:p>
        </w:tc>
      </w:tr>
      <w:tr w:rsidR="002C4371" w14:paraId="2E65A1A0"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CB18BC1" w14:textId="77777777" w:rsidR="002C4371" w:rsidRDefault="002C4371">
            <w:pPr>
              <w:pStyle w:val="TAH"/>
              <w:rPr>
                <w:rFonts w:eastAsia="Times New Roman"/>
                <w:lang w:eastAsia="zh-CN"/>
              </w:rPr>
            </w:pPr>
            <w:r>
              <w:rPr>
                <w:lang w:eastAsia="zh-CN"/>
              </w:rPr>
              <w:t>#</w:t>
            </w:r>
            <w:r>
              <w:rPr>
                <w:lang w:val="en-US" w:eastAsia="zh-CN"/>
              </w:rPr>
              <w:t>31</w:t>
            </w:r>
          </w:p>
        </w:tc>
        <w:tc>
          <w:tcPr>
            <w:tcW w:w="1701" w:type="dxa"/>
            <w:tcBorders>
              <w:top w:val="single" w:sz="4" w:space="0" w:color="auto"/>
              <w:left w:val="single" w:sz="4" w:space="0" w:color="auto"/>
              <w:bottom w:val="single" w:sz="4" w:space="0" w:color="auto"/>
              <w:right w:val="single" w:sz="4" w:space="0" w:color="auto"/>
            </w:tcBorders>
          </w:tcPr>
          <w:p w14:paraId="724B6026" w14:textId="77777777" w:rsidR="002C4371" w:rsidRDefault="002C4371">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0B48784" w14:textId="77777777" w:rsidR="002C4371" w:rsidRDefault="002C4371">
            <w:pPr>
              <w:pStyle w:val="TAC"/>
            </w:pPr>
            <w:r>
              <w:t>X</w:t>
            </w:r>
          </w:p>
        </w:tc>
        <w:tc>
          <w:tcPr>
            <w:tcW w:w="1760" w:type="dxa"/>
            <w:tcBorders>
              <w:top w:val="single" w:sz="4" w:space="0" w:color="auto"/>
              <w:left w:val="single" w:sz="4" w:space="0" w:color="auto"/>
              <w:bottom w:val="single" w:sz="4" w:space="0" w:color="auto"/>
              <w:right w:val="single" w:sz="4" w:space="0" w:color="auto"/>
            </w:tcBorders>
            <w:hideMark/>
          </w:tcPr>
          <w:p w14:paraId="38BFBA94" w14:textId="77777777" w:rsidR="002C4371" w:rsidRDefault="002C4371">
            <w:pPr>
              <w:pStyle w:val="TAC"/>
            </w:pPr>
            <w:r>
              <w:t>X</w:t>
            </w:r>
          </w:p>
        </w:tc>
      </w:tr>
      <w:tr w:rsidR="002C4371" w14:paraId="7353D45C"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BF63325" w14:textId="77777777" w:rsidR="002C4371" w:rsidRDefault="002C4371">
            <w:pPr>
              <w:pStyle w:val="TAH"/>
              <w:rPr>
                <w:lang w:eastAsia="zh-CN"/>
              </w:rPr>
            </w:pPr>
            <w:r>
              <w:rPr>
                <w:rFonts w:eastAsiaTheme="minorEastAsia"/>
                <w:noProof/>
                <w:lang w:eastAsia="zh-CN"/>
              </w:rPr>
              <w:t>#32</w:t>
            </w:r>
          </w:p>
        </w:tc>
        <w:tc>
          <w:tcPr>
            <w:tcW w:w="1701" w:type="dxa"/>
            <w:tcBorders>
              <w:top w:val="single" w:sz="4" w:space="0" w:color="auto"/>
              <w:left w:val="single" w:sz="4" w:space="0" w:color="auto"/>
              <w:bottom w:val="single" w:sz="4" w:space="0" w:color="auto"/>
              <w:right w:val="single" w:sz="4" w:space="0" w:color="auto"/>
            </w:tcBorders>
            <w:hideMark/>
          </w:tcPr>
          <w:p w14:paraId="7F14D8DF" w14:textId="77777777" w:rsidR="002C4371" w:rsidRDefault="002C4371">
            <w:pPr>
              <w:pStyle w:val="TAC"/>
              <w:rPr>
                <w:lang w:val="en-US" w:eastAsia="en-GB"/>
              </w:rPr>
            </w:pPr>
            <w:r>
              <w:rPr>
                <w:noProof/>
              </w:rPr>
              <w:t>X</w:t>
            </w:r>
          </w:p>
        </w:tc>
        <w:tc>
          <w:tcPr>
            <w:tcW w:w="1843" w:type="dxa"/>
            <w:tcBorders>
              <w:top w:val="single" w:sz="4" w:space="0" w:color="auto"/>
              <w:left w:val="single" w:sz="4" w:space="0" w:color="auto"/>
              <w:bottom w:val="single" w:sz="4" w:space="0" w:color="auto"/>
              <w:right w:val="single" w:sz="4" w:space="0" w:color="auto"/>
            </w:tcBorders>
          </w:tcPr>
          <w:p w14:paraId="5DD0D952" w14:textId="77777777" w:rsidR="002C4371" w:rsidRDefault="002C4371">
            <w:pPr>
              <w:pStyle w:val="TAC"/>
            </w:pPr>
          </w:p>
        </w:tc>
        <w:tc>
          <w:tcPr>
            <w:tcW w:w="1760" w:type="dxa"/>
            <w:tcBorders>
              <w:top w:val="single" w:sz="4" w:space="0" w:color="auto"/>
              <w:left w:val="single" w:sz="4" w:space="0" w:color="auto"/>
              <w:bottom w:val="single" w:sz="4" w:space="0" w:color="auto"/>
              <w:right w:val="single" w:sz="4" w:space="0" w:color="auto"/>
            </w:tcBorders>
            <w:hideMark/>
          </w:tcPr>
          <w:p w14:paraId="302E17CD" w14:textId="77777777" w:rsidR="002C4371" w:rsidRDefault="002C4371">
            <w:pPr>
              <w:pStyle w:val="TAC"/>
            </w:pPr>
            <w:r>
              <w:rPr>
                <w:noProof/>
              </w:rPr>
              <w:t>X</w:t>
            </w:r>
          </w:p>
        </w:tc>
      </w:tr>
      <w:tr w:rsidR="002C4371" w14:paraId="25431A51"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7206B2CC" w14:textId="77777777" w:rsidR="002C4371" w:rsidRDefault="002C4371">
            <w:pPr>
              <w:pStyle w:val="TAH"/>
              <w:rPr>
                <w:rFonts w:eastAsiaTheme="minorEastAsia"/>
                <w:noProof/>
                <w:lang w:eastAsia="zh-CN"/>
              </w:rPr>
            </w:pPr>
            <w:r>
              <w:rPr>
                <w:lang w:eastAsia="zh-CN"/>
              </w:rPr>
              <w:t>#33</w:t>
            </w:r>
          </w:p>
        </w:tc>
        <w:tc>
          <w:tcPr>
            <w:tcW w:w="1701" w:type="dxa"/>
            <w:tcBorders>
              <w:top w:val="single" w:sz="4" w:space="0" w:color="auto"/>
              <w:left w:val="single" w:sz="4" w:space="0" w:color="auto"/>
              <w:bottom w:val="single" w:sz="4" w:space="0" w:color="auto"/>
              <w:right w:val="single" w:sz="4" w:space="0" w:color="auto"/>
            </w:tcBorders>
            <w:hideMark/>
          </w:tcPr>
          <w:p w14:paraId="0606332D" w14:textId="77777777" w:rsidR="002C4371" w:rsidRDefault="002C4371">
            <w:pPr>
              <w:pStyle w:val="TAC"/>
              <w:rPr>
                <w:rFonts w:eastAsia="Times New Roman"/>
                <w:noProof/>
                <w:lang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6E5EA97" w14:textId="77777777" w:rsidR="002C4371" w:rsidRDefault="002C4371">
            <w:pPr>
              <w:pStyle w:val="TAC"/>
            </w:pPr>
            <w:r>
              <w:t>X</w:t>
            </w:r>
          </w:p>
        </w:tc>
        <w:tc>
          <w:tcPr>
            <w:tcW w:w="1760" w:type="dxa"/>
            <w:tcBorders>
              <w:top w:val="single" w:sz="4" w:space="0" w:color="auto"/>
              <w:left w:val="single" w:sz="4" w:space="0" w:color="auto"/>
              <w:bottom w:val="single" w:sz="4" w:space="0" w:color="auto"/>
              <w:right w:val="single" w:sz="4" w:space="0" w:color="auto"/>
            </w:tcBorders>
            <w:hideMark/>
          </w:tcPr>
          <w:p w14:paraId="2D6560E6" w14:textId="77777777" w:rsidR="002C4371" w:rsidRDefault="002C4371">
            <w:pPr>
              <w:pStyle w:val="TAC"/>
              <w:rPr>
                <w:noProof/>
              </w:rPr>
            </w:pPr>
            <w:r>
              <w:t>X</w:t>
            </w:r>
          </w:p>
        </w:tc>
      </w:tr>
      <w:tr w:rsidR="002C4371" w14:paraId="51745C53" w14:textId="77777777" w:rsidTr="002C437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A556933" w14:textId="77777777" w:rsidR="002C4371" w:rsidRDefault="002C4371">
            <w:pPr>
              <w:pStyle w:val="TAH"/>
              <w:rPr>
                <w:lang w:eastAsia="zh-CN"/>
              </w:rPr>
            </w:pPr>
            <w:r>
              <w:rPr>
                <w:lang w:eastAsia="zh-CN"/>
              </w:rPr>
              <w:t>#34</w:t>
            </w:r>
          </w:p>
        </w:tc>
        <w:tc>
          <w:tcPr>
            <w:tcW w:w="1701" w:type="dxa"/>
            <w:tcBorders>
              <w:top w:val="single" w:sz="4" w:space="0" w:color="auto"/>
              <w:left w:val="single" w:sz="4" w:space="0" w:color="auto"/>
              <w:bottom w:val="single" w:sz="4" w:space="0" w:color="auto"/>
              <w:right w:val="single" w:sz="4" w:space="0" w:color="auto"/>
            </w:tcBorders>
          </w:tcPr>
          <w:p w14:paraId="59B17FD9" w14:textId="77777777" w:rsidR="002C4371" w:rsidRDefault="002C4371">
            <w:pPr>
              <w:pStyle w:val="TAC"/>
              <w:rPr>
                <w:lang w:val="en-US" w:eastAsia="en-GB"/>
              </w:rPr>
            </w:pPr>
          </w:p>
        </w:tc>
        <w:tc>
          <w:tcPr>
            <w:tcW w:w="1843" w:type="dxa"/>
            <w:tcBorders>
              <w:top w:val="single" w:sz="4" w:space="0" w:color="auto"/>
              <w:left w:val="single" w:sz="4" w:space="0" w:color="auto"/>
              <w:bottom w:val="single" w:sz="4" w:space="0" w:color="auto"/>
              <w:right w:val="single" w:sz="4" w:space="0" w:color="auto"/>
            </w:tcBorders>
            <w:hideMark/>
          </w:tcPr>
          <w:p w14:paraId="09829C20" w14:textId="77777777" w:rsidR="002C4371" w:rsidRDefault="002C4371">
            <w:pPr>
              <w:pStyle w:val="TAC"/>
            </w:pPr>
            <w:r>
              <w:t>X</w:t>
            </w:r>
          </w:p>
        </w:tc>
        <w:tc>
          <w:tcPr>
            <w:tcW w:w="1760" w:type="dxa"/>
            <w:tcBorders>
              <w:top w:val="single" w:sz="4" w:space="0" w:color="auto"/>
              <w:left w:val="single" w:sz="4" w:space="0" w:color="auto"/>
              <w:bottom w:val="single" w:sz="4" w:space="0" w:color="auto"/>
              <w:right w:val="single" w:sz="4" w:space="0" w:color="auto"/>
            </w:tcBorders>
          </w:tcPr>
          <w:p w14:paraId="72AC2780" w14:textId="77777777" w:rsidR="002C4371" w:rsidRDefault="002C4371">
            <w:pPr>
              <w:pStyle w:val="TAC"/>
            </w:pPr>
          </w:p>
        </w:tc>
      </w:t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tr w:rsidR="002A792C" w14:paraId="63287AD7" w14:textId="77777777" w:rsidTr="002A792C">
        <w:trPr>
          <w:cantSplit/>
          <w:jc w:val="center"/>
          <w:ins w:id="207" w:author="Ericsson" w:date="2024-05-02T21:50:00Z"/>
        </w:trPr>
        <w:tc>
          <w:tcPr>
            <w:tcW w:w="1902" w:type="dxa"/>
            <w:tcBorders>
              <w:top w:val="single" w:sz="4" w:space="0" w:color="auto"/>
              <w:left w:val="single" w:sz="4" w:space="0" w:color="auto"/>
              <w:bottom w:val="single" w:sz="4" w:space="0" w:color="auto"/>
              <w:right w:val="single" w:sz="4" w:space="0" w:color="auto"/>
            </w:tcBorders>
          </w:tcPr>
          <w:p w14:paraId="55F5D956" w14:textId="33F75989" w:rsidR="002A792C" w:rsidRDefault="002A792C">
            <w:pPr>
              <w:pStyle w:val="TAH"/>
              <w:rPr>
                <w:ins w:id="208" w:author="Ericsson" w:date="2024-05-02T21:50:00Z"/>
                <w:lang w:eastAsia="zh-CN"/>
              </w:rPr>
            </w:pPr>
            <w:ins w:id="209" w:author="Ericsson" w:date="2024-05-02T21:50:00Z">
              <w:r>
                <w:rPr>
                  <w:lang w:eastAsia="zh-CN"/>
                </w:rPr>
                <w:t>#X</w:t>
              </w:r>
            </w:ins>
          </w:p>
        </w:tc>
        <w:tc>
          <w:tcPr>
            <w:tcW w:w="1701" w:type="dxa"/>
            <w:tcBorders>
              <w:top w:val="single" w:sz="4" w:space="0" w:color="auto"/>
              <w:left w:val="single" w:sz="4" w:space="0" w:color="auto"/>
              <w:bottom w:val="single" w:sz="4" w:space="0" w:color="auto"/>
              <w:right w:val="single" w:sz="4" w:space="0" w:color="auto"/>
            </w:tcBorders>
          </w:tcPr>
          <w:p w14:paraId="539FA88F" w14:textId="07C9D4DB" w:rsidR="002A792C" w:rsidRDefault="002A792C">
            <w:pPr>
              <w:pStyle w:val="TAC"/>
              <w:rPr>
                <w:ins w:id="210" w:author="Ericsson" w:date="2024-05-02T21:50:00Z"/>
                <w:lang w:val="en-US" w:eastAsia="en-GB"/>
              </w:rPr>
            </w:pPr>
            <w:ins w:id="211" w:author="Ericsson" w:date="2024-05-02T21:50:00Z">
              <w:r>
                <w:rPr>
                  <w:lang w:val="en-US" w:eastAsia="en-GB"/>
                </w:rPr>
                <w:t>X</w:t>
              </w:r>
            </w:ins>
          </w:p>
        </w:tc>
        <w:tc>
          <w:tcPr>
            <w:tcW w:w="1843" w:type="dxa"/>
            <w:tcBorders>
              <w:top w:val="single" w:sz="4" w:space="0" w:color="auto"/>
              <w:left w:val="single" w:sz="4" w:space="0" w:color="auto"/>
              <w:bottom w:val="single" w:sz="4" w:space="0" w:color="auto"/>
              <w:right w:val="single" w:sz="4" w:space="0" w:color="auto"/>
            </w:tcBorders>
          </w:tcPr>
          <w:p w14:paraId="2F125A81" w14:textId="6BBA9FCE" w:rsidR="002A792C" w:rsidRDefault="002A792C">
            <w:pPr>
              <w:pStyle w:val="TAC"/>
              <w:rPr>
                <w:ins w:id="212" w:author="Ericsson" w:date="2024-05-02T21:50:00Z"/>
              </w:rPr>
            </w:pPr>
            <w:ins w:id="213" w:author="Ericsson" w:date="2024-05-02T21:50:00Z">
              <w:r>
                <w:t>X</w:t>
              </w:r>
            </w:ins>
          </w:p>
        </w:tc>
        <w:tc>
          <w:tcPr>
            <w:tcW w:w="1760" w:type="dxa"/>
            <w:tcBorders>
              <w:top w:val="single" w:sz="4" w:space="0" w:color="auto"/>
              <w:left w:val="single" w:sz="4" w:space="0" w:color="auto"/>
              <w:bottom w:val="single" w:sz="4" w:space="0" w:color="auto"/>
              <w:right w:val="single" w:sz="4" w:space="0" w:color="auto"/>
            </w:tcBorders>
          </w:tcPr>
          <w:p w14:paraId="6E26D78F" w14:textId="0B9F024E" w:rsidR="002A792C" w:rsidRDefault="002A792C">
            <w:pPr>
              <w:pStyle w:val="TAC"/>
              <w:rPr>
                <w:ins w:id="214" w:author="Ericsson" w:date="2024-05-02T21:50:00Z"/>
              </w:rPr>
            </w:pPr>
            <w:ins w:id="215" w:author="Ericsson" w:date="2024-05-02T21:50:00Z">
              <w:r>
                <w:t>X</w:t>
              </w:r>
            </w:ins>
          </w:p>
        </w:tc>
      </w:tr>
    </w:tbl>
    <w:p w14:paraId="3D182A95" w14:textId="77777777" w:rsidR="002A792C" w:rsidRDefault="002A792C" w:rsidP="002A792C">
      <w:pPr>
        <w:rPr>
          <w:rFonts w:eastAsia="Times New Roman"/>
          <w:lang w:eastAsia="en-GB"/>
        </w:rPr>
      </w:pPr>
    </w:p>
    <w:p w14:paraId="6AC7A64E" w14:textId="77777777" w:rsidR="00F84BF1" w:rsidRPr="00822E86" w:rsidRDefault="00F84BF1" w:rsidP="00F84BF1"/>
    <w:p w14:paraId="69EEFC77" w14:textId="2CB82D19" w:rsidR="00ED79A4" w:rsidRPr="006775B5" w:rsidRDefault="00ED79A4" w:rsidP="00ED79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 xml:space="preserve">Change </w:t>
      </w:r>
      <w:r w:rsidR="00F84BF1">
        <w:rPr>
          <w:rFonts w:ascii="Arial" w:hAnsi="Arial" w:cs="Arial"/>
          <w:noProof/>
          <w:color w:val="0000FF"/>
          <w:sz w:val="28"/>
          <w:szCs w:val="28"/>
          <w:lang w:val="en-CA"/>
        </w:rPr>
        <w:t>(</w:t>
      </w:r>
      <w:r w:rsidR="00F84BF1" w:rsidRPr="00B86980">
        <w:rPr>
          <w:rFonts w:ascii="Arial" w:hAnsi="Arial" w:cs="Arial"/>
          <w:noProof/>
          <w:color w:val="0000FF"/>
          <w:sz w:val="28"/>
          <w:szCs w:val="28"/>
          <w:highlight w:val="yellow"/>
          <w:lang w:val="en-CA"/>
        </w:rPr>
        <w:t>ALL TEXTS ARE NEW</w:t>
      </w:r>
      <w:r w:rsidR="00F84BF1">
        <w:rPr>
          <w:rFonts w:ascii="Arial" w:hAnsi="Arial" w:cs="Arial"/>
          <w:noProof/>
          <w:color w:val="0000FF"/>
          <w:sz w:val="28"/>
          <w:szCs w:val="28"/>
          <w:lang w:val="en-CA"/>
        </w:rPr>
        <w:t xml:space="preserve">) </w:t>
      </w:r>
      <w:r w:rsidRPr="006775B5">
        <w:rPr>
          <w:rFonts w:ascii="Arial" w:hAnsi="Arial" w:cs="Arial"/>
          <w:noProof/>
          <w:color w:val="0000FF"/>
          <w:sz w:val="28"/>
          <w:szCs w:val="28"/>
          <w:lang w:val="en-CA"/>
        </w:rPr>
        <w:t>* * * *</w:t>
      </w:r>
    </w:p>
    <w:p w14:paraId="315E53CA" w14:textId="06E00DC9" w:rsidR="00D80E1F" w:rsidRPr="007045CC" w:rsidRDefault="00D80E1F" w:rsidP="00D80E1F">
      <w:pPr>
        <w:pStyle w:val="Heading2"/>
      </w:pPr>
      <w:bookmarkStart w:id="216" w:name="_Toc500949097"/>
      <w:bookmarkStart w:id="217" w:name="_Toc92875660"/>
      <w:bookmarkStart w:id="218" w:name="_Toc93070684"/>
      <w:bookmarkStart w:id="219" w:name="_Toc157661584"/>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216"/>
      <w:bookmarkEnd w:id="217"/>
      <w:bookmarkEnd w:id="218"/>
      <w:bookmarkEnd w:id="219"/>
      <w:r w:rsidR="00403770">
        <w:t xml:space="preserve">Harmonized RAN-CN </w:t>
      </w:r>
      <w:r w:rsidR="0066110F">
        <w:t>solution</w:t>
      </w:r>
      <w:r w:rsidR="00320383">
        <w:t xml:space="preserve"> using </w:t>
      </w:r>
      <w:r w:rsidR="00320383">
        <w:rPr>
          <w:rFonts w:cs="Arial"/>
          <w:bCs/>
        </w:rPr>
        <w:t xml:space="preserve">AIOTF for Topology </w:t>
      </w:r>
      <w:r w:rsidR="00B36136">
        <w:rPr>
          <w:rFonts w:cs="Arial"/>
          <w:bCs/>
        </w:rPr>
        <w:t>2</w:t>
      </w:r>
    </w:p>
    <w:p w14:paraId="0AC13AC3" w14:textId="77777777" w:rsidR="00D80E1F" w:rsidRPr="00822E86" w:rsidRDefault="00D80E1F" w:rsidP="00D80E1F">
      <w:pPr>
        <w:pStyle w:val="Heading3"/>
      </w:pPr>
      <w:bookmarkStart w:id="220" w:name="_Toc500949099"/>
      <w:bookmarkStart w:id="221" w:name="_Toc92875662"/>
      <w:bookmarkStart w:id="222" w:name="_Toc93070686"/>
      <w:bookmarkStart w:id="223" w:name="_Toc157661585"/>
      <w:r w:rsidRPr="00822E86">
        <w:t>6.</w:t>
      </w:r>
      <w:r w:rsidRPr="00822E86">
        <w:rPr>
          <w:rFonts w:hint="eastAsia"/>
        </w:rPr>
        <w:t>X</w:t>
      </w:r>
      <w:r w:rsidRPr="00822E86">
        <w:t>.</w:t>
      </w:r>
      <w:r>
        <w:t>1</w:t>
      </w:r>
      <w:r w:rsidRPr="00822E86">
        <w:rPr>
          <w:rFonts w:hint="eastAsia"/>
        </w:rPr>
        <w:tab/>
        <w:t>Description</w:t>
      </w:r>
      <w:bookmarkEnd w:id="220"/>
      <w:bookmarkEnd w:id="221"/>
      <w:bookmarkEnd w:id="222"/>
      <w:bookmarkEnd w:id="223"/>
    </w:p>
    <w:p w14:paraId="4EE163A2" w14:textId="4FB5595A" w:rsidR="00F802D0" w:rsidRDefault="00F802D0" w:rsidP="00F802D0">
      <w:pPr>
        <w:rPr>
          <w:lang w:eastAsia="ko-KR"/>
        </w:rPr>
      </w:pPr>
      <w:bookmarkStart w:id="224" w:name="_Toc500949101"/>
      <w:r>
        <w:rPr>
          <w:lang w:eastAsia="ko-KR"/>
        </w:rPr>
        <w:t xml:space="preserve">This solution proposes a complementary solution to Solution #8. It enables the support of Ambient IoT devices for topology 2 with harmonized RAN-CN </w:t>
      </w:r>
      <w:r w:rsidR="00823D2A">
        <w:rPr>
          <w:lang w:eastAsia="ko-KR"/>
        </w:rPr>
        <w:t>architecture</w:t>
      </w:r>
      <w:r>
        <w:rPr>
          <w:lang w:eastAsia="ko-KR"/>
        </w:rPr>
        <w:t>, which addresses KI#1, KI#2 and KI#3. Together with Solution #8 which focus on Topology 1, the solutions can support AIoT devices for both Topologies.</w:t>
      </w:r>
    </w:p>
    <w:p w14:paraId="37B81BE3" w14:textId="113DF0B5" w:rsidR="00F802D0" w:rsidRDefault="00CE4111" w:rsidP="00F802D0">
      <w:pPr>
        <w:rPr>
          <w:lang w:eastAsia="ko-KR"/>
        </w:rPr>
      </w:pPr>
      <w:r>
        <w:rPr>
          <w:lang w:eastAsia="ko-KR"/>
        </w:rPr>
        <w:t xml:space="preserve">In this solution, </w:t>
      </w:r>
      <w:r w:rsidR="007D41BE">
        <w:rPr>
          <w:lang w:eastAsia="ko-KR"/>
        </w:rPr>
        <w:t xml:space="preserve">NG-RAN </w:t>
      </w:r>
      <w:r w:rsidR="003805C9">
        <w:rPr>
          <w:lang w:eastAsia="ko-KR"/>
        </w:rPr>
        <w:t>performs NG Setup towards AIOTF besides AMF.</w:t>
      </w:r>
      <w:r w:rsidR="007D41BE">
        <w:rPr>
          <w:lang w:eastAsia="ko-KR"/>
        </w:rPr>
        <w:t xml:space="preserve"> </w:t>
      </w:r>
      <w:r>
        <w:rPr>
          <w:lang w:eastAsia="ko-KR"/>
        </w:rPr>
        <w:t xml:space="preserve">AIOTF </w:t>
      </w:r>
      <w:r w:rsidR="00E51F24">
        <w:rPr>
          <w:lang w:eastAsia="ko-KR"/>
        </w:rPr>
        <w:t xml:space="preserve">is responsible for </w:t>
      </w:r>
      <w:r w:rsidR="008307FE">
        <w:rPr>
          <w:lang w:eastAsia="ko-KR"/>
        </w:rPr>
        <w:t>generat</w:t>
      </w:r>
      <w:r w:rsidR="00E51F24">
        <w:rPr>
          <w:lang w:eastAsia="ko-KR"/>
        </w:rPr>
        <w:t>ing</w:t>
      </w:r>
      <w:r w:rsidR="008307FE">
        <w:rPr>
          <w:lang w:eastAsia="ko-KR"/>
        </w:rPr>
        <w:t xml:space="preserve"> the device NAS message</w:t>
      </w:r>
      <w:r w:rsidR="00C1577B">
        <w:rPr>
          <w:lang w:eastAsia="ko-KR"/>
        </w:rPr>
        <w:t xml:space="preserve"> </w:t>
      </w:r>
      <w:r w:rsidR="0020326F">
        <w:rPr>
          <w:lang w:eastAsia="ko-KR"/>
        </w:rPr>
        <w:t xml:space="preserve">and </w:t>
      </w:r>
      <w:r w:rsidR="0020326F" w:rsidRPr="005539EB">
        <w:rPr>
          <w:lang w:eastAsia="ko-KR"/>
        </w:rPr>
        <w:t>deliver</w:t>
      </w:r>
      <w:r w:rsidR="00C1577B" w:rsidRPr="005539EB">
        <w:rPr>
          <w:lang w:eastAsia="ko-KR"/>
        </w:rPr>
        <w:t>ing a</w:t>
      </w:r>
      <w:r w:rsidR="00061C39" w:rsidRPr="005539EB">
        <w:rPr>
          <w:lang w:eastAsia="ko-KR"/>
        </w:rPr>
        <w:t xml:space="preserve">s </w:t>
      </w:r>
      <w:r w:rsidR="009C39EF" w:rsidRPr="005539EB">
        <w:rPr>
          <w:lang w:eastAsia="ko-KR"/>
        </w:rPr>
        <w:t>non</w:t>
      </w:r>
      <w:r w:rsidR="009C39EF">
        <w:rPr>
          <w:lang w:eastAsia="ko-KR"/>
        </w:rPr>
        <w:t xml:space="preserve">-UE associated signalling towards NG-RAN. </w:t>
      </w:r>
      <w:r w:rsidR="007D41BE">
        <w:rPr>
          <w:lang w:eastAsia="ko-KR"/>
        </w:rPr>
        <w:t>I</w:t>
      </w:r>
      <w:r w:rsidR="00F802D0">
        <w:rPr>
          <w:lang w:eastAsia="ko-KR"/>
        </w:rPr>
        <w:t xml:space="preserve">t is </w:t>
      </w:r>
      <w:r w:rsidR="007A0B72">
        <w:rPr>
          <w:lang w:eastAsia="ko-KR"/>
        </w:rPr>
        <w:t>NG-RAN</w:t>
      </w:r>
      <w:r w:rsidR="00F802D0">
        <w:rPr>
          <w:lang w:eastAsia="ko-KR"/>
        </w:rPr>
        <w:t xml:space="preserve"> who is in charge of the intermediate UE</w:t>
      </w:r>
      <w:r w:rsidR="00823D2A">
        <w:rPr>
          <w:lang w:eastAsia="ko-KR"/>
        </w:rPr>
        <w:t xml:space="preserve"> </w:t>
      </w:r>
      <w:r w:rsidR="00F802D0">
        <w:rPr>
          <w:lang w:eastAsia="ko-KR"/>
        </w:rPr>
        <w:t xml:space="preserve">for the Ambient IoT operations, including </w:t>
      </w:r>
      <w:r w:rsidR="00C31C9B">
        <w:rPr>
          <w:lang w:eastAsia="ko-KR"/>
        </w:rPr>
        <w:t>selecting</w:t>
      </w:r>
      <w:r w:rsidR="00F802D0">
        <w:rPr>
          <w:lang w:eastAsia="ko-KR"/>
        </w:rPr>
        <w:t xml:space="preserve"> intermediate UEs</w:t>
      </w:r>
      <w:r w:rsidR="00CB0B77">
        <w:rPr>
          <w:lang w:eastAsia="ko-KR"/>
        </w:rPr>
        <w:t xml:space="preserve"> (optionally based on the candidate UE list form the </w:t>
      </w:r>
      <w:r w:rsidR="00CB0B77">
        <w:rPr>
          <w:rFonts w:hint="eastAsia"/>
          <w:lang w:eastAsia="zh-CN"/>
        </w:rPr>
        <w:t>AIOTF)</w:t>
      </w:r>
      <w:r w:rsidR="00F802D0">
        <w:rPr>
          <w:lang w:eastAsia="ko-KR"/>
        </w:rPr>
        <w:t>, sending operation commands t</w:t>
      </w:r>
      <w:r w:rsidR="005B48B3">
        <w:rPr>
          <w:lang w:eastAsia="ko-KR"/>
        </w:rPr>
        <w:t xml:space="preserve">owards intermediate UEs </w:t>
      </w:r>
      <w:r w:rsidR="00F802D0">
        <w:rPr>
          <w:lang w:eastAsia="ko-KR"/>
        </w:rPr>
        <w:t xml:space="preserve">and </w:t>
      </w:r>
      <w:r w:rsidR="00560264">
        <w:rPr>
          <w:lang w:eastAsia="ko-KR"/>
        </w:rPr>
        <w:t>forwards the</w:t>
      </w:r>
      <w:r w:rsidR="00F802D0">
        <w:rPr>
          <w:lang w:eastAsia="ko-KR"/>
        </w:rPr>
        <w:t xml:space="preserve"> results from intermediate UEs</w:t>
      </w:r>
      <w:r w:rsidR="00CD6A65">
        <w:rPr>
          <w:lang w:eastAsia="ko-KR"/>
        </w:rPr>
        <w:t xml:space="preserve"> towards the </w:t>
      </w:r>
      <w:r w:rsidR="005B48B3">
        <w:rPr>
          <w:lang w:eastAsia="ko-KR"/>
        </w:rPr>
        <w:t>AIOTF</w:t>
      </w:r>
      <w:r w:rsidR="00F802D0">
        <w:rPr>
          <w:lang w:eastAsia="ko-KR"/>
        </w:rPr>
        <w:t xml:space="preserve">. As the licensed spectrum is owned by MNO, it is proposed to let </w:t>
      </w:r>
      <w:r w:rsidR="00CD6A65">
        <w:rPr>
          <w:lang w:eastAsia="ko-KR"/>
        </w:rPr>
        <w:t xml:space="preserve">NG-RAN </w:t>
      </w:r>
      <w:r w:rsidR="00F802D0">
        <w:rPr>
          <w:lang w:eastAsia="ko-KR"/>
        </w:rPr>
        <w:lastRenderedPageBreak/>
        <w:t>provide the radio resource information towards the intermediate UEs about the spectrum information for the over-the-air interface between Intermediate UEs and AIoT devices.</w:t>
      </w:r>
    </w:p>
    <w:p w14:paraId="22DE1363" w14:textId="1267D288" w:rsidR="003F0616" w:rsidRDefault="003F0616" w:rsidP="009E337F">
      <w:pPr>
        <w:pStyle w:val="Heading4"/>
        <w:overflowPunct w:val="0"/>
        <w:autoSpaceDE w:val="0"/>
        <w:autoSpaceDN w:val="0"/>
        <w:adjustRightInd w:val="0"/>
        <w:textAlignment w:val="baseline"/>
        <w:rPr>
          <w:lang w:eastAsia="ko-KR"/>
        </w:rPr>
      </w:pPr>
      <w:r>
        <w:rPr>
          <w:lang w:eastAsia="ko-KR"/>
        </w:rPr>
        <w:t>6.X.1.1</w:t>
      </w:r>
      <w:r>
        <w:rPr>
          <w:lang w:eastAsia="ko-KR"/>
        </w:rPr>
        <w:tab/>
      </w:r>
      <w:r w:rsidRPr="009E337F">
        <w:rPr>
          <w:rFonts w:eastAsia="Times New Roman"/>
          <w:lang w:eastAsia="zh-CN"/>
        </w:rPr>
        <w:t>Reference</w:t>
      </w:r>
      <w:r>
        <w:rPr>
          <w:lang w:eastAsia="ko-KR"/>
        </w:rPr>
        <w:t xml:space="preserve"> Architecture</w:t>
      </w:r>
    </w:p>
    <w:p w14:paraId="27F95A81" w14:textId="3D659D70" w:rsidR="009E337F" w:rsidRDefault="009E337F" w:rsidP="009E337F">
      <w:pPr>
        <w:rPr>
          <w:lang w:eastAsia="ko-KR"/>
        </w:rPr>
      </w:pPr>
      <w:r>
        <w:rPr>
          <w:lang w:eastAsia="ko-KR"/>
        </w:rPr>
        <w:t xml:space="preserve">The Figure 6.X.1.1-1 illustrates the architecture for </w:t>
      </w:r>
      <w:r w:rsidR="00403770">
        <w:rPr>
          <w:rFonts w:hint="eastAsia"/>
          <w:lang w:eastAsia="zh-CN"/>
        </w:rPr>
        <w:t>har</w:t>
      </w:r>
      <w:r w:rsidR="00403770">
        <w:rPr>
          <w:lang w:eastAsia="zh-CN"/>
        </w:rPr>
        <w:t xml:space="preserve">monized RAN-CN </w:t>
      </w:r>
      <w:r w:rsidR="00824AED">
        <w:rPr>
          <w:lang w:eastAsia="ko-KR"/>
        </w:rPr>
        <w:t>solution using AIOTF</w:t>
      </w:r>
      <w:r w:rsidR="00403770">
        <w:rPr>
          <w:lang w:eastAsia="ko-KR"/>
        </w:rPr>
        <w:t xml:space="preserve"> for topology 2</w:t>
      </w:r>
      <w:r>
        <w:rPr>
          <w:lang w:eastAsia="ko-KR"/>
        </w:rPr>
        <w:t>:</w:t>
      </w:r>
    </w:p>
    <w:p w14:paraId="774575F0" w14:textId="4462123E" w:rsidR="00265C6A" w:rsidRPr="00F94631" w:rsidRDefault="0020326F" w:rsidP="00265C6A">
      <w:pPr>
        <w:pStyle w:val="TH"/>
        <w:rPr>
          <w:lang w:eastAsia="ko-KR"/>
        </w:rPr>
      </w:pPr>
      <w:r w:rsidRPr="00F94631">
        <w:rPr>
          <w:lang w:val="en-US" w:eastAsia="ko-KR"/>
        </w:rPr>
        <w:object w:dxaOrig="12030" w:dyaOrig="4471" w14:anchorId="04241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79.3pt" o:ole="">
            <v:imagedata r:id="rId11" o:title=""/>
          </v:shape>
          <o:OLEObject Type="Embed" ProgID="Visio.Drawing.15" ShapeID="_x0000_i1025" DrawAspect="Content" ObjectID="_1785855843" r:id="rId12"/>
        </w:object>
      </w:r>
    </w:p>
    <w:p w14:paraId="3ECA5E17" w14:textId="4E3ECEB4" w:rsidR="00265C6A" w:rsidRPr="000C164D" w:rsidRDefault="00265C6A" w:rsidP="00265C6A">
      <w:pPr>
        <w:pStyle w:val="TF"/>
      </w:pPr>
      <w:r w:rsidRPr="000C164D">
        <w:t>Figure 6.</w:t>
      </w:r>
      <w:r>
        <w:rPr>
          <w:rFonts w:hint="eastAsia"/>
          <w:lang w:eastAsia="zh-CN"/>
        </w:rPr>
        <w:t>X</w:t>
      </w:r>
      <w:r w:rsidRPr="000C164D">
        <w:t xml:space="preserve">.1.1-1: System Architecture of </w:t>
      </w:r>
      <w:r>
        <w:t>harmonized RAN-CN solution</w:t>
      </w:r>
      <w:r w:rsidRPr="000C164D">
        <w:t xml:space="preserve"> using AIOTF for Topology 2</w:t>
      </w:r>
    </w:p>
    <w:p w14:paraId="74887364" w14:textId="77777777" w:rsidR="00265C6A" w:rsidRDefault="00265C6A" w:rsidP="00265C6A">
      <w:r>
        <w:t>This solution focuses on Topology 2, which works together with Solution #8 addressing Topology 1.</w:t>
      </w:r>
    </w:p>
    <w:p w14:paraId="0CAD3F38" w14:textId="77777777" w:rsidR="001D5CDE" w:rsidRDefault="00265C6A" w:rsidP="003C3FFF">
      <w:r>
        <w:t>The functional entities defined in Solution #</w:t>
      </w:r>
      <w:r w:rsidR="00850F79">
        <w:t>8</w:t>
      </w:r>
      <w:r>
        <w:t xml:space="preserve"> and TS 23.501 [4] are reused with the </w:t>
      </w:r>
      <w:r w:rsidR="00FE60D5">
        <w:t>difference</w:t>
      </w:r>
      <w:r w:rsidR="001D5CDE">
        <w:t>s:</w:t>
      </w:r>
    </w:p>
    <w:p w14:paraId="4363C8E0" w14:textId="1FCE5493" w:rsidR="00FD3E03" w:rsidRDefault="001D5CDE" w:rsidP="001D5CDE">
      <w:pPr>
        <w:pStyle w:val="B1"/>
      </w:pPr>
      <w:r>
        <w:t>-</w:t>
      </w:r>
      <w:r>
        <w:tab/>
        <w:t xml:space="preserve">AIOTF: </w:t>
      </w:r>
      <w:r w:rsidR="001F4F71">
        <w:t>D</w:t>
      </w:r>
      <w:r>
        <w:t xml:space="preserve">istribute </w:t>
      </w:r>
      <w:r w:rsidR="00244A39">
        <w:t xml:space="preserve">AIoT </w:t>
      </w:r>
      <w:r>
        <w:t>device NAS message</w:t>
      </w:r>
      <w:r w:rsidR="00BC1AEA">
        <w:t>s</w:t>
      </w:r>
      <w:r w:rsidR="00FD3E03">
        <w:t xml:space="preserve"> to NG-RAN.</w:t>
      </w:r>
    </w:p>
    <w:p w14:paraId="1B15DF9A" w14:textId="2CB883C0" w:rsidR="001D5CDE" w:rsidRDefault="00FD3E03" w:rsidP="0049185E">
      <w:pPr>
        <w:pStyle w:val="B1"/>
      </w:pPr>
      <w:r>
        <w:t>-</w:t>
      </w:r>
      <w:r>
        <w:tab/>
        <w:t>NG-RAN:</w:t>
      </w:r>
      <w:r w:rsidR="001F4F71">
        <w:t xml:space="preserve"> Determine Intermediate UEs</w:t>
      </w:r>
      <w:r w:rsidR="00BC1AEA">
        <w:t xml:space="preserve">, </w:t>
      </w:r>
      <w:r w:rsidR="00B7046E">
        <w:t>allocate</w:t>
      </w:r>
      <w:r w:rsidR="009611B4">
        <w:t xml:space="preserve"> radio resources for communication between Intermediate UEs and AIoT devices, </w:t>
      </w:r>
      <w:r w:rsidR="00BC1AEA">
        <w:t xml:space="preserve">forwards device NAS messages to Intermediate UEs, and forwards the response </w:t>
      </w:r>
      <w:r w:rsidR="0049185E">
        <w:t>to AIOTF.</w:t>
      </w:r>
    </w:p>
    <w:p w14:paraId="78919593" w14:textId="77777777" w:rsidR="00265C6A" w:rsidRDefault="00265C6A" w:rsidP="009E337F">
      <w:pPr>
        <w:rPr>
          <w:rFonts w:eastAsia="DengXian"/>
          <w:lang w:eastAsia="zh-CN"/>
        </w:rPr>
      </w:pPr>
    </w:p>
    <w:p w14:paraId="6AC1928C" w14:textId="012EFE9E" w:rsidR="009E337F" w:rsidRDefault="009E337F" w:rsidP="009E337F">
      <w:pPr>
        <w:pStyle w:val="Heading4"/>
        <w:overflowPunct w:val="0"/>
        <w:autoSpaceDE w:val="0"/>
        <w:autoSpaceDN w:val="0"/>
        <w:adjustRightInd w:val="0"/>
        <w:textAlignment w:val="baseline"/>
        <w:rPr>
          <w:lang w:eastAsia="ko-KR"/>
        </w:rPr>
      </w:pPr>
      <w:r>
        <w:rPr>
          <w:lang w:eastAsia="ko-KR"/>
        </w:rPr>
        <w:t>6.X.1.2</w:t>
      </w:r>
      <w:r>
        <w:rPr>
          <w:lang w:eastAsia="ko-KR"/>
        </w:rPr>
        <w:tab/>
      </w:r>
      <w:r>
        <w:rPr>
          <w:rFonts w:eastAsia="Times New Roman"/>
          <w:lang w:eastAsia="zh-CN"/>
        </w:rPr>
        <w:t>Protocol Stack</w:t>
      </w:r>
    </w:p>
    <w:p w14:paraId="316918AC" w14:textId="5B705461" w:rsidR="009E337F" w:rsidRDefault="009E337F" w:rsidP="009E337F">
      <w:pPr>
        <w:rPr>
          <w:lang w:eastAsia="ko-KR"/>
        </w:rPr>
      </w:pPr>
      <w:r>
        <w:rPr>
          <w:lang w:eastAsia="ko-KR"/>
        </w:rPr>
        <w:t>The Figure 6.X.1.2-1 illustrates the protocol stack</w:t>
      </w:r>
      <w:r w:rsidR="002F21A7">
        <w:rPr>
          <w:lang w:eastAsia="ko-KR"/>
        </w:rPr>
        <w:t>:</w:t>
      </w:r>
    </w:p>
    <w:p w14:paraId="27E44452" w14:textId="5A3D266E" w:rsidR="009E337F" w:rsidRDefault="00015237" w:rsidP="00EF5411">
      <w:pPr>
        <w:pStyle w:val="TH"/>
        <w:rPr>
          <w:lang w:eastAsia="ko-KR"/>
        </w:rPr>
      </w:pPr>
      <w:r w:rsidRPr="00F94631">
        <w:rPr>
          <w:lang w:val="en-US" w:eastAsia="ko-KR"/>
        </w:rPr>
        <w:object w:dxaOrig="13161" w:dyaOrig="4891" w14:anchorId="36572434">
          <v:shape id="_x0000_i1026" type="#_x0000_t75" style="width:420.5pt;height:156.75pt" o:ole="">
            <v:imagedata r:id="rId13" o:title=""/>
          </v:shape>
          <o:OLEObject Type="Embed" ProgID="Visio.Drawing.15" ShapeID="_x0000_i1026" DrawAspect="Content" ObjectID="_1785855844" r:id="rId14"/>
        </w:object>
      </w:r>
    </w:p>
    <w:p w14:paraId="34BB69E7" w14:textId="0E7C11A6" w:rsidR="00115A6C" w:rsidRDefault="009E337F" w:rsidP="004D2C16">
      <w:pPr>
        <w:pStyle w:val="TF"/>
      </w:pPr>
      <w:r>
        <w:t xml:space="preserve">Figure </w:t>
      </w:r>
      <w:r>
        <w:rPr>
          <w:lang w:val="en-US"/>
        </w:rPr>
        <w:t>6.X.1.2-1</w:t>
      </w:r>
      <w:r>
        <w:t xml:space="preserve">: Protocol Stack for </w:t>
      </w:r>
      <w:r w:rsidR="00B31A84">
        <w:t>harmonized RAN-CN solution</w:t>
      </w:r>
      <w:r w:rsidR="00B31A84" w:rsidRPr="000C164D">
        <w:t xml:space="preserve"> using AIOTF for Topology 2</w:t>
      </w:r>
    </w:p>
    <w:p w14:paraId="260CEB06" w14:textId="6401D112" w:rsidR="00A15C94" w:rsidRDefault="00EB71A0" w:rsidP="00A15C94">
      <w:pPr>
        <w:rPr>
          <w:rFonts w:eastAsia="DengXian"/>
        </w:rPr>
      </w:pPr>
      <w:bookmarkStart w:id="225" w:name="_Toc92875663"/>
      <w:bookmarkStart w:id="226" w:name="_Toc93070687"/>
      <w:r>
        <w:rPr>
          <w:rFonts w:eastAsia="DengXian"/>
        </w:rPr>
        <w:t>As solution #8, w</w:t>
      </w:r>
      <w:r w:rsidR="00A15C94">
        <w:rPr>
          <w:rFonts w:eastAsia="DengXian"/>
        </w:rPr>
        <w:t>ithin the protocol stack:</w:t>
      </w:r>
    </w:p>
    <w:p w14:paraId="58A0FF8C" w14:textId="77777777" w:rsidR="00A15C94" w:rsidRDefault="00A15C94" w:rsidP="00A15C94">
      <w:pPr>
        <w:pStyle w:val="B1"/>
      </w:pPr>
      <w:r>
        <w:t>-</w:t>
      </w:r>
      <w:r>
        <w:tab/>
        <w:t>AIOT device NAS layer: The NAS protocol between AIOTF and AIoT devices.</w:t>
      </w:r>
    </w:p>
    <w:p w14:paraId="33788ACE" w14:textId="1CF0F18F" w:rsidR="00A15C94" w:rsidRDefault="00A15C94" w:rsidP="00A15C94">
      <w:pPr>
        <w:pStyle w:val="B1"/>
      </w:pPr>
      <w:r>
        <w:lastRenderedPageBreak/>
        <w:t>-</w:t>
      </w:r>
      <w:r>
        <w:tab/>
        <w:t xml:space="preserve">AIOT AS layer: The AS protocol layers between </w:t>
      </w:r>
      <w:r w:rsidR="00E52428">
        <w:t>UE</w:t>
      </w:r>
      <w:r>
        <w:t xml:space="preserve"> reader and AIoT devices, including physical layer, MAC layer, etc.</w:t>
      </w:r>
    </w:p>
    <w:p w14:paraId="3271DEB9" w14:textId="77777777" w:rsidR="00A15C94" w:rsidRPr="00A777D2" w:rsidRDefault="00A15C94" w:rsidP="00A15C94">
      <w:pPr>
        <w:pStyle w:val="B1"/>
      </w:pPr>
      <w:r>
        <w:t>-</w:t>
      </w:r>
      <w:r>
        <w:tab/>
        <w:t>App layer: The application layer protocol between AIoT devices and AF.</w:t>
      </w:r>
    </w:p>
    <w:p w14:paraId="42831DE5" w14:textId="5F9ACFA3" w:rsidR="006C26E1" w:rsidRDefault="00F86228" w:rsidP="001469E8">
      <w:pPr>
        <w:rPr>
          <w:lang w:eastAsia="zh-CN"/>
        </w:rPr>
      </w:pPr>
      <w:r>
        <w:rPr>
          <w:rFonts w:hint="eastAsia"/>
          <w:lang w:eastAsia="zh-CN"/>
        </w:rPr>
        <w:t xml:space="preserve">In </w:t>
      </w:r>
      <w:r w:rsidR="00A81358">
        <w:rPr>
          <w:rFonts w:hint="eastAsia"/>
          <w:lang w:eastAsia="zh-CN"/>
        </w:rPr>
        <w:t>NG-RAN</w:t>
      </w:r>
      <w:r>
        <w:rPr>
          <w:rFonts w:hint="eastAsia"/>
          <w:lang w:eastAsia="zh-CN"/>
        </w:rPr>
        <w:t xml:space="preserve">, the </w:t>
      </w:r>
      <w:r w:rsidR="00A81358">
        <w:rPr>
          <w:rFonts w:hint="eastAsia"/>
          <w:lang w:eastAsia="zh-CN"/>
        </w:rPr>
        <w:t xml:space="preserve">AIoT service operation </w:t>
      </w:r>
      <w:r>
        <w:rPr>
          <w:rFonts w:hint="eastAsia"/>
          <w:lang w:eastAsia="zh-CN"/>
        </w:rPr>
        <w:t xml:space="preserve">information </w:t>
      </w:r>
      <w:r w:rsidR="002A13FC">
        <w:rPr>
          <w:rFonts w:hint="eastAsia"/>
          <w:lang w:eastAsia="zh-CN"/>
        </w:rPr>
        <w:t xml:space="preserve">received </w:t>
      </w:r>
      <w:r>
        <w:rPr>
          <w:rFonts w:hint="eastAsia"/>
          <w:lang w:eastAsia="zh-CN"/>
        </w:rPr>
        <w:t xml:space="preserve">in NGAP will be mirrored to </w:t>
      </w:r>
      <w:r w:rsidR="00854496">
        <w:rPr>
          <w:rFonts w:hint="eastAsia"/>
          <w:lang w:eastAsia="zh-CN"/>
        </w:rPr>
        <w:t>Uu AS layer.</w:t>
      </w:r>
    </w:p>
    <w:p w14:paraId="24F6A9A3" w14:textId="77777777" w:rsidR="00F01783" w:rsidRDefault="00F01783" w:rsidP="001469E8">
      <w:pPr>
        <w:rPr>
          <w:lang w:eastAsia="zh-CN"/>
        </w:rPr>
      </w:pPr>
    </w:p>
    <w:p w14:paraId="1F2F33B1" w14:textId="77777777" w:rsidR="00D80E1F" w:rsidRPr="00822E86" w:rsidRDefault="00D80E1F" w:rsidP="00D80E1F">
      <w:pPr>
        <w:pStyle w:val="Heading3"/>
      </w:pPr>
      <w:bookmarkStart w:id="227" w:name="_Toc157661586"/>
      <w:r w:rsidRPr="00822E86">
        <w:t>6.X.</w:t>
      </w:r>
      <w:r>
        <w:t>2</w:t>
      </w:r>
      <w:r w:rsidRPr="00822E86">
        <w:tab/>
        <w:t>Procedures</w:t>
      </w:r>
      <w:bookmarkEnd w:id="224"/>
      <w:bookmarkEnd w:id="225"/>
      <w:bookmarkEnd w:id="226"/>
      <w:bookmarkEnd w:id="227"/>
    </w:p>
    <w:p w14:paraId="6F2CB8A1" w14:textId="77777777" w:rsidR="00A92358" w:rsidRDefault="00A92358" w:rsidP="00A92358">
      <w:pPr>
        <w:pStyle w:val="NO"/>
      </w:pPr>
      <w:bookmarkStart w:id="228" w:name="_Toc326248711"/>
      <w:bookmarkStart w:id="229" w:name="_Toc510604409"/>
      <w:bookmarkStart w:id="230" w:name="_Toc92875664"/>
      <w:bookmarkStart w:id="231" w:name="_Toc93070688"/>
      <w:r>
        <w:t>NOTE:</w:t>
      </w:r>
      <w:r>
        <w:tab/>
        <w:t>The message names in the procedures below are descriptive. It is assumed that the names are updated with corresponding SBI based names where applicable during the normative phase.</w:t>
      </w:r>
    </w:p>
    <w:p w14:paraId="04A821C4" w14:textId="131C4C85" w:rsidR="00AB198E" w:rsidRPr="000C164D" w:rsidRDefault="00AB198E" w:rsidP="00AB198E">
      <w:pPr>
        <w:pStyle w:val="Heading4"/>
      </w:pPr>
      <w:bookmarkStart w:id="232" w:name="_Toc168318993"/>
      <w:bookmarkStart w:id="233" w:name="_Toc168319509"/>
      <w:bookmarkStart w:id="234" w:name="_Toc168319764"/>
      <w:bookmarkStart w:id="235" w:name="_Toc168320019"/>
      <w:bookmarkStart w:id="236" w:name="_Toc168320273"/>
      <w:bookmarkStart w:id="237" w:name="_Toc168559927"/>
      <w:r w:rsidRPr="000C164D">
        <w:t>6.</w:t>
      </w:r>
      <w:r>
        <w:rPr>
          <w:rFonts w:hint="eastAsia"/>
          <w:lang w:eastAsia="zh-CN"/>
        </w:rPr>
        <w:t>X</w:t>
      </w:r>
      <w:r w:rsidRPr="000C164D">
        <w:t>.2.1</w:t>
      </w:r>
      <w:r w:rsidRPr="000C164D">
        <w:tab/>
      </w:r>
      <w:r>
        <w:t>NG</w:t>
      </w:r>
      <w:r w:rsidR="00C26459">
        <w:t xml:space="preserve"> Setup</w:t>
      </w:r>
      <w:r>
        <w:t xml:space="preserve"> </w:t>
      </w:r>
    </w:p>
    <w:p w14:paraId="4D8BBB95" w14:textId="68F14A0B" w:rsidR="00AB198E" w:rsidRDefault="00C26459" w:rsidP="00C26459">
      <w:r>
        <w:t xml:space="preserve">The NG-RAN </w:t>
      </w:r>
      <w:r w:rsidR="003455F8">
        <w:t>triggers</w:t>
      </w:r>
      <w:r>
        <w:t xml:space="preserve"> NG Setup procedure</w:t>
      </w:r>
      <w:r w:rsidR="0039302B">
        <w:t xml:space="preserve"> not only towards </w:t>
      </w:r>
      <w:r w:rsidR="0039302B">
        <w:rPr>
          <w:rFonts w:hint="eastAsia"/>
          <w:lang w:eastAsia="zh-CN"/>
        </w:rPr>
        <w:t>t</w:t>
      </w:r>
      <w:r w:rsidR="0039302B">
        <w:t>he AMF, but also</w:t>
      </w:r>
      <w:r>
        <w:t xml:space="preserve"> </w:t>
      </w:r>
      <w:r w:rsidR="00EA2E7C">
        <w:t>towards the AIOTF</w:t>
      </w:r>
      <w:r w:rsidR="0039302B">
        <w:t>.</w:t>
      </w:r>
      <w:r w:rsidR="00C77B20">
        <w:t xml:space="preserve"> Via the NG connection</w:t>
      </w:r>
      <w:r w:rsidR="00EF6E05">
        <w:t>, the AIOTF delivers AIoT device NAS messages towards the NG-RAN</w:t>
      </w:r>
      <w:r w:rsidR="00201435">
        <w:t>, as well as receives AIoT device NAS messages from the NG-RAN.</w:t>
      </w:r>
    </w:p>
    <w:p w14:paraId="5B76D8D4" w14:textId="49FB1AEE" w:rsidR="004E6A65" w:rsidRPr="000C164D" w:rsidRDefault="004E6A65" w:rsidP="004E6A65">
      <w:pPr>
        <w:pStyle w:val="Heading4"/>
      </w:pPr>
      <w:r w:rsidRPr="000C164D">
        <w:t>6.</w:t>
      </w:r>
      <w:r w:rsidR="006C28EC">
        <w:rPr>
          <w:rFonts w:hint="eastAsia"/>
          <w:lang w:eastAsia="zh-CN"/>
        </w:rPr>
        <w:t>X</w:t>
      </w:r>
      <w:r w:rsidRPr="000C164D">
        <w:t>.2.</w:t>
      </w:r>
      <w:r w:rsidR="00EF6E05">
        <w:t>2</w:t>
      </w:r>
      <w:r w:rsidRPr="000C164D">
        <w:tab/>
        <w:t>AIoT Service Authorization for Intermediate UE</w:t>
      </w:r>
      <w:bookmarkEnd w:id="232"/>
      <w:bookmarkEnd w:id="233"/>
      <w:bookmarkEnd w:id="234"/>
      <w:bookmarkEnd w:id="235"/>
      <w:bookmarkEnd w:id="236"/>
      <w:bookmarkEnd w:id="237"/>
    </w:p>
    <w:p w14:paraId="507A6F89" w14:textId="77777777" w:rsidR="00E44801" w:rsidRDefault="00CA7ABD" w:rsidP="004E6A65">
      <w:r>
        <w:t xml:space="preserve">The procedures for AIoT service authorization for Intermediate UEs are </w:t>
      </w:r>
      <w:r w:rsidR="007F04EE">
        <w:t>the same as described in clause 6.30.2.1 in solution #30.</w:t>
      </w:r>
    </w:p>
    <w:p w14:paraId="4A6ABC62" w14:textId="72A574B0" w:rsidR="00D5788D" w:rsidRDefault="007F698C" w:rsidP="004E6A65">
      <w:r>
        <w:t xml:space="preserve">To ensure the Intermediate UE is reachable </w:t>
      </w:r>
      <w:r w:rsidR="001F3711">
        <w:t>when performing AIOT service operations</w:t>
      </w:r>
      <w:r w:rsidR="00D5788D">
        <w:t>:</w:t>
      </w:r>
    </w:p>
    <w:p w14:paraId="501382D1" w14:textId="70B57392" w:rsidR="009E3DE0" w:rsidRDefault="00D5788D" w:rsidP="00D5788D">
      <w:pPr>
        <w:pStyle w:val="B1"/>
      </w:pPr>
      <w:r>
        <w:t>-</w:t>
      </w:r>
      <w:r>
        <w:tab/>
      </w:r>
      <w:r w:rsidR="009E3DE0">
        <w:t>T</w:t>
      </w:r>
      <w:r w:rsidR="00E22C67">
        <w:t xml:space="preserve">he NG-RAN does not release the </w:t>
      </w:r>
      <w:r w:rsidR="00E367CF">
        <w:rPr>
          <w:rFonts w:hint="eastAsia"/>
          <w:lang w:eastAsia="zh-CN"/>
        </w:rPr>
        <w:t>autho</w:t>
      </w:r>
      <w:r w:rsidR="00E367CF">
        <w:t xml:space="preserve">rized Intermediate </w:t>
      </w:r>
      <w:r w:rsidR="00E22C67">
        <w:t>UE</w:t>
      </w:r>
      <w:r w:rsidR="00E367CF">
        <w:t>s</w:t>
      </w:r>
      <w:r w:rsidR="00E22C67">
        <w:t xml:space="preserve"> to RRC_IDLE state</w:t>
      </w:r>
      <w:r w:rsidR="00111FCF">
        <w:rPr>
          <w:rFonts w:hint="eastAsia"/>
          <w:lang w:eastAsia="zh-CN"/>
        </w:rPr>
        <w:t xml:space="preserve"> (</w:t>
      </w:r>
      <w:r w:rsidR="004C6CFC">
        <w:rPr>
          <w:rFonts w:hint="eastAsia"/>
          <w:lang w:eastAsia="zh-CN"/>
        </w:rPr>
        <w:t>UEs can be released to RRC_INACTIVE when needed)</w:t>
      </w:r>
      <w:r w:rsidR="002156F3">
        <w:t>, or</w:t>
      </w:r>
    </w:p>
    <w:p w14:paraId="2EA94AB0" w14:textId="73E0BE97" w:rsidR="00962449" w:rsidRDefault="00883D33" w:rsidP="00F8185A">
      <w:pPr>
        <w:pStyle w:val="B1"/>
        <w:numPr>
          <w:ilvl w:val="0"/>
          <w:numId w:val="39"/>
        </w:numPr>
      </w:pPr>
      <w:r>
        <w:t>The NG-RAN may release the authorized Intermediate UEs to RRC_IDLE state. And in this case, t</w:t>
      </w:r>
      <w:r w:rsidR="009E3DE0">
        <w:t xml:space="preserve">he </w:t>
      </w:r>
      <w:r w:rsidR="004252C0">
        <w:t xml:space="preserve">Intermediate </w:t>
      </w:r>
      <w:r w:rsidR="00962449">
        <w:t xml:space="preserve">UEs need to be paged back by CN </w:t>
      </w:r>
      <w:r w:rsidR="00962449">
        <w:rPr>
          <w:rFonts w:hint="eastAsia"/>
          <w:lang w:eastAsia="zh-CN"/>
        </w:rPr>
        <w:t>be</w:t>
      </w:r>
      <w:r w:rsidR="00962449">
        <w:t>fore the AIoT service operation.</w:t>
      </w:r>
    </w:p>
    <w:p w14:paraId="154A8458" w14:textId="4E30CBAC" w:rsidR="00C33209" w:rsidRDefault="00C33209">
      <w:pPr>
        <w:pStyle w:val="EditorsNote"/>
        <w:rPr>
          <w:ins w:id="238" w:author="Ericsson1" w:date="2024-08-22T16:00:00Z"/>
        </w:rPr>
        <w:pPrChange w:id="239" w:author="Ericsson1" w:date="2024-08-22T16:00:00Z">
          <w:pPr>
            <w:pStyle w:val="Heading4"/>
          </w:pPr>
        </w:pPrChange>
      </w:pPr>
      <w:bookmarkStart w:id="240" w:name="_Toc168318994"/>
      <w:bookmarkStart w:id="241" w:name="_Toc168319510"/>
      <w:bookmarkStart w:id="242" w:name="_Toc168319765"/>
      <w:bookmarkStart w:id="243" w:name="_Toc168320020"/>
      <w:bookmarkStart w:id="244" w:name="_Toc168320274"/>
      <w:bookmarkStart w:id="245" w:name="_Toc168559928"/>
      <w:ins w:id="246" w:author="Ericsson1" w:date="2024-08-22T16:00:00Z">
        <w:r>
          <w:t xml:space="preserve">Editor’s note: It is FFS whether there </w:t>
        </w:r>
        <w:proofErr w:type="gramStart"/>
        <w:r>
          <w:t>are</w:t>
        </w:r>
        <w:proofErr w:type="gramEnd"/>
        <w:r>
          <w:t xml:space="preserve"> requirement to charge I-UE for performing AIOT procedures.</w:t>
        </w:r>
      </w:ins>
    </w:p>
    <w:p w14:paraId="388AC637" w14:textId="33CB3204" w:rsidR="004E6A65" w:rsidRPr="006D7F8F" w:rsidRDefault="004E6A65" w:rsidP="004E6A65">
      <w:pPr>
        <w:pStyle w:val="Heading4"/>
      </w:pPr>
      <w:r w:rsidRPr="006D7F8F">
        <w:t>6.</w:t>
      </w:r>
      <w:r w:rsidR="006C28EC">
        <w:t>X</w:t>
      </w:r>
      <w:r w:rsidRPr="006D7F8F">
        <w:t>.2.</w:t>
      </w:r>
      <w:r w:rsidR="00EF6E05">
        <w:t>3</w:t>
      </w:r>
      <w:r w:rsidRPr="006D7F8F">
        <w:tab/>
        <w:t>AIOTF Keep Track of Intermediate UE</w:t>
      </w:r>
      <w:bookmarkEnd w:id="240"/>
      <w:bookmarkEnd w:id="241"/>
      <w:bookmarkEnd w:id="242"/>
      <w:bookmarkEnd w:id="243"/>
      <w:bookmarkEnd w:id="244"/>
      <w:bookmarkEnd w:id="245"/>
    </w:p>
    <w:p w14:paraId="7ABDB933" w14:textId="14FE4405" w:rsidR="004E6A65" w:rsidRDefault="00785A44" w:rsidP="00FD0DAB">
      <w:r>
        <w:t>The procedure</w:t>
      </w:r>
      <w:r w:rsidR="00CC2F56">
        <w:t>s</w:t>
      </w:r>
      <w:r>
        <w:t xml:space="preserve"> to enable AIOTF to keep track of Intermeidate UEs </w:t>
      </w:r>
      <w:r w:rsidR="00CC2F56">
        <w:t>are</w:t>
      </w:r>
      <w:r>
        <w:t xml:space="preserve"> the same as described in clause 6.30.2.2 in solution #30.</w:t>
      </w:r>
    </w:p>
    <w:p w14:paraId="2337E6CD" w14:textId="73A0E13D" w:rsidR="00E367CF" w:rsidRDefault="00E367CF" w:rsidP="00E367CF">
      <w:pPr>
        <w:pStyle w:val="Heading4"/>
      </w:pPr>
      <w:r w:rsidRPr="006D7F8F">
        <w:t>6.</w:t>
      </w:r>
      <w:r>
        <w:t>X</w:t>
      </w:r>
      <w:r w:rsidRPr="006D7F8F">
        <w:t>.2.</w:t>
      </w:r>
      <w:r w:rsidR="00EF6E05">
        <w:t>4</w:t>
      </w:r>
      <w:r w:rsidRPr="006D7F8F">
        <w:tab/>
      </w:r>
      <w:r>
        <w:t>Application Inventory</w:t>
      </w:r>
    </w:p>
    <w:p w14:paraId="18769467" w14:textId="77777777" w:rsidR="006C28EC" w:rsidRDefault="006C28EC" w:rsidP="006C28EC">
      <w:r>
        <w:t>The Inventory procedure can be initiated by the AF to discover one or more AIoT devices in a specific area via Intermediate UEs.</w:t>
      </w:r>
    </w:p>
    <w:p w14:paraId="1827EB18" w14:textId="0F910E9C" w:rsidR="006C28EC" w:rsidRPr="006D7F8F" w:rsidRDefault="00883DF2" w:rsidP="006C28EC">
      <w:pPr>
        <w:pStyle w:val="TH"/>
      </w:pPr>
      <w:r w:rsidRPr="006D7F8F">
        <w:object w:dxaOrig="16390" w:dyaOrig="13300" w14:anchorId="4AF447E2">
          <v:shape id="_x0000_i1027" type="#_x0000_t75" style="width:480.25pt;height:393pt" o:ole="">
            <v:imagedata r:id="rId15" o:title=""/>
          </v:shape>
          <o:OLEObject Type="Embed" ProgID="Visio.Drawing.15" ShapeID="_x0000_i1027" DrawAspect="Content" ObjectID="_1785855845" r:id="rId16"/>
        </w:object>
      </w:r>
    </w:p>
    <w:p w14:paraId="4E72A99F" w14:textId="0FEC6899" w:rsidR="006C28EC" w:rsidRPr="006D7F8F" w:rsidRDefault="006C28EC" w:rsidP="006C28EC">
      <w:pPr>
        <w:pStyle w:val="TF"/>
      </w:pPr>
      <w:r w:rsidRPr="006D7F8F">
        <w:rPr>
          <w:rFonts w:hint="eastAsia"/>
        </w:rPr>
        <w:t xml:space="preserve">Figure </w:t>
      </w:r>
      <w:r w:rsidRPr="006D7F8F">
        <w:t>6.</w:t>
      </w:r>
      <w:r w:rsidR="0021733C">
        <w:t>X</w:t>
      </w:r>
      <w:r w:rsidRPr="006D7F8F">
        <w:t>.2.</w:t>
      </w:r>
      <w:r w:rsidR="0021733C">
        <w:t>4</w:t>
      </w:r>
      <w:r w:rsidRPr="006D7F8F">
        <w:t>-1:</w:t>
      </w:r>
      <w:r w:rsidRPr="006D7F8F">
        <w:rPr>
          <w:rFonts w:hint="eastAsia"/>
        </w:rPr>
        <w:t xml:space="preserve"> </w:t>
      </w:r>
      <w:r w:rsidRPr="006D7F8F">
        <w:t>Inventory Procedure</w:t>
      </w:r>
    </w:p>
    <w:p w14:paraId="1FE2118E" w14:textId="77777777" w:rsidR="006C28EC" w:rsidRDefault="006C28EC" w:rsidP="006C28EC">
      <w:pPr>
        <w:pStyle w:val="B1"/>
      </w:pPr>
      <w:r>
        <w:t>1.</w:t>
      </w:r>
      <w:r>
        <w:tab/>
        <w:t>AF sends Inventory Request to the AIOTF, which is the same as step 1 - 4 in Figure 6.8.2.1-1 in Solution #8.</w:t>
      </w:r>
    </w:p>
    <w:p w14:paraId="6199013F" w14:textId="6CBF809B" w:rsidR="00E96A89" w:rsidRDefault="00E96A89" w:rsidP="00E96A89">
      <w:pPr>
        <w:pStyle w:val="B1"/>
      </w:pPr>
      <w:r>
        <w:t>2.</w:t>
      </w:r>
      <w:r>
        <w:tab/>
        <w:t>The AIOTF may generate the candidate UE list inside the intended area</w:t>
      </w:r>
      <w:r w:rsidR="0048349E">
        <w:t>, if the NG-RAN may release the intermediate UEs to RRC_IDLE state.</w:t>
      </w:r>
      <w:r>
        <w:t xml:space="preserve"> </w:t>
      </w:r>
    </w:p>
    <w:p w14:paraId="05A42F02" w14:textId="4D192A21" w:rsidR="006C28EC" w:rsidRDefault="0048349E" w:rsidP="00813D01">
      <w:pPr>
        <w:pStyle w:val="B1"/>
      </w:pPr>
      <w:r>
        <w:t>3</w:t>
      </w:r>
      <w:r w:rsidR="006C28EC">
        <w:t>.</w:t>
      </w:r>
      <w:r w:rsidR="006C28EC">
        <w:tab/>
        <w:t xml:space="preserve">The </w:t>
      </w:r>
      <w:r w:rsidR="006C28EC" w:rsidRPr="00A00672">
        <w:t xml:space="preserve">AIOTF </w:t>
      </w:r>
      <w:r w:rsidR="00664455" w:rsidRPr="00A00672">
        <w:t xml:space="preserve">sends enable </w:t>
      </w:r>
      <w:r w:rsidR="005A30B0">
        <w:rPr>
          <w:lang w:eastAsia="zh-CN"/>
        </w:rPr>
        <w:t>UE</w:t>
      </w:r>
      <w:r w:rsidR="00B8085B" w:rsidRPr="00A00672">
        <w:t xml:space="preserve"> </w:t>
      </w:r>
      <w:r w:rsidR="00664455" w:rsidRPr="00A00672">
        <w:t>reachability request</w:t>
      </w:r>
      <w:r w:rsidR="00664455">
        <w:t xml:space="preserve"> </w:t>
      </w:r>
      <w:r w:rsidR="00A37256">
        <w:t xml:space="preserve">with the UE list </w:t>
      </w:r>
      <w:r w:rsidR="001A4DB6">
        <w:t xml:space="preserve">towards the AMF to page the intermediate UEs </w:t>
      </w:r>
      <w:r w:rsidR="00883D33">
        <w:t>in</w:t>
      </w:r>
      <w:r w:rsidR="00962449">
        <w:t>side</w:t>
      </w:r>
      <w:r w:rsidR="00883D33">
        <w:t xml:space="preserve"> the intended area</w:t>
      </w:r>
      <w:r w:rsidR="00113534">
        <w:t xml:space="preserve">. </w:t>
      </w:r>
      <w:r w:rsidR="00360EFC">
        <w:t>The AMF check</w:t>
      </w:r>
      <w:r w:rsidR="00712CDB">
        <w:t>s</w:t>
      </w:r>
      <w:r w:rsidR="00360EFC">
        <w:t xml:space="preserve"> the CM states of those intermediate UEs, and triggers paging towards the NG-RAN(s</w:t>
      </w:r>
      <w:r w:rsidR="00360EFC">
        <w:rPr>
          <w:rFonts w:hint="eastAsia"/>
          <w:lang w:eastAsia="zh-CN"/>
        </w:rPr>
        <w:t>)</w:t>
      </w:r>
      <w:r w:rsidR="00360EFC">
        <w:t xml:space="preserve"> </w:t>
      </w:r>
      <w:r w:rsidR="00360EFC">
        <w:rPr>
          <w:rFonts w:hint="eastAsia"/>
          <w:lang w:eastAsia="zh-CN"/>
        </w:rPr>
        <w:t>f</w:t>
      </w:r>
      <w:r w:rsidR="00360EFC">
        <w:rPr>
          <w:lang w:eastAsia="zh-CN"/>
        </w:rPr>
        <w:t>or those UEs in CM-IDLE state.</w:t>
      </w:r>
    </w:p>
    <w:p w14:paraId="65E1205D" w14:textId="479883B3" w:rsidR="001748E3" w:rsidRDefault="006C28EC" w:rsidP="006C28EC">
      <w:pPr>
        <w:pStyle w:val="B1"/>
      </w:pPr>
      <w:r w:rsidRPr="00130992">
        <w:t>4.</w:t>
      </w:r>
      <w:r w:rsidRPr="00130992">
        <w:tab/>
        <w:t>The</w:t>
      </w:r>
      <w:r w:rsidR="001748E3" w:rsidRPr="00130992">
        <w:t xml:space="preserve"> AIOTF </w:t>
      </w:r>
      <w:r w:rsidR="000F18A2" w:rsidRPr="00130992">
        <w:t>discover</w:t>
      </w:r>
      <w:r w:rsidR="00207773" w:rsidRPr="00130992">
        <w:t>s</w:t>
      </w:r>
      <w:r w:rsidR="000F18A2" w:rsidRPr="00130992">
        <w:t xml:space="preserve"> NG-RANs based on the intended area and </w:t>
      </w:r>
      <w:r w:rsidR="001748E3" w:rsidRPr="00130992">
        <w:t xml:space="preserve">sends Inventory Request towards the NG-RAN with the </w:t>
      </w:r>
      <w:r w:rsidR="002F2806" w:rsidRPr="00130992">
        <w:t xml:space="preserve">optional candidate UE list, </w:t>
      </w:r>
      <w:r w:rsidR="003C6ACB" w:rsidRPr="00130992">
        <w:t>area info, device info, inventory strategy and location required</w:t>
      </w:r>
      <w:r w:rsidR="001A400D" w:rsidRPr="00130992">
        <w:t>.</w:t>
      </w:r>
      <w:r w:rsidR="00A00672">
        <w:t xml:space="preserve"> </w:t>
      </w:r>
      <w:ins w:id="247" w:author="Ericsson1" w:date="2024-08-22T10:13:00Z">
        <w:r w:rsidR="00E0620D">
          <w:t xml:space="preserve">The AIOTF uses </w:t>
        </w:r>
        <w:r w:rsidR="00E0620D" w:rsidRPr="00E0620D">
          <w:t>non-UE associated signalling towards NG-RAN</w:t>
        </w:r>
        <w:r w:rsidR="000B46F1">
          <w:t xml:space="preserve">. </w:t>
        </w:r>
      </w:ins>
      <w:r w:rsidR="00A00672">
        <w:t xml:space="preserve">The </w:t>
      </w:r>
      <w:r w:rsidR="000955A3">
        <w:t xml:space="preserve">IDLE UEs which cannot be paged back are removed from </w:t>
      </w:r>
      <w:r w:rsidR="00A00672">
        <w:t xml:space="preserve">candidate UE list </w:t>
      </w:r>
      <w:r w:rsidR="000955A3">
        <w:t xml:space="preserve">generated in step </w:t>
      </w:r>
      <w:r w:rsidR="00130992">
        <w:t>2.</w:t>
      </w:r>
    </w:p>
    <w:p w14:paraId="305B9C85" w14:textId="7A95E4B4" w:rsidR="001A400D" w:rsidRDefault="001A400D" w:rsidP="006C28EC">
      <w:pPr>
        <w:pStyle w:val="B1"/>
        <w:rPr>
          <w:ins w:id="248" w:author="Ericsson1" w:date="2024-08-22T10:00:00Z"/>
        </w:rPr>
      </w:pPr>
      <w:r>
        <w:t>5.</w:t>
      </w:r>
      <w:r>
        <w:tab/>
        <w:t xml:space="preserve">The NG-RAN </w:t>
      </w:r>
      <w:r w:rsidR="00923141">
        <w:t xml:space="preserve">checks whether the inventory request can be </w:t>
      </w:r>
      <w:r w:rsidR="00595992">
        <w:t>performed. The NG-RAN triggers</w:t>
      </w:r>
      <w:r w:rsidR="003B7AE3">
        <w:t xml:space="preserve"> RAN paging for the intermediate UEs in RRC_INACTIVE state and then </w:t>
      </w:r>
      <w:r>
        <w:t xml:space="preserve">selects </w:t>
      </w:r>
      <w:r w:rsidR="002E696F">
        <w:t>intermediate UEs. If candidate UE list is provided by the AIOTF, the NG-RAN should</w:t>
      </w:r>
      <w:r w:rsidR="009441E9">
        <w:t xml:space="preserve"> </w:t>
      </w:r>
      <w:r w:rsidR="003C0CF9">
        <w:t>select intermediate UEs within the candidate UE list. Otherwise, the NG-RAN can select among the authorized intermediate UEs</w:t>
      </w:r>
      <w:r w:rsidR="00531869">
        <w:t>.</w:t>
      </w:r>
      <w:r w:rsidR="00D93EC4">
        <w:t xml:space="preserve"> </w:t>
      </w:r>
    </w:p>
    <w:p w14:paraId="496689FC" w14:textId="7CB12F11" w:rsidR="00332B32" w:rsidRDefault="00332B32">
      <w:pPr>
        <w:pStyle w:val="NO"/>
        <w:pPrChange w:id="249" w:author="Ericsson1" w:date="2024-08-22T10:01:00Z">
          <w:pPr>
            <w:pStyle w:val="B1"/>
          </w:pPr>
        </w:pPrChange>
      </w:pPr>
      <w:ins w:id="250" w:author="Ericsson1" w:date="2024-08-22T10:01:00Z">
        <w:r w:rsidRPr="000B46F1">
          <w:t xml:space="preserve">NOTE X: </w:t>
        </w:r>
        <w:r w:rsidR="00585121" w:rsidRPr="000B46F1">
          <w:t xml:space="preserve">RAN WGs will need to determine how to further select the </w:t>
        </w:r>
        <w:r w:rsidR="00354494" w:rsidRPr="000B46F1">
          <w:t>Intermediate UE</w:t>
        </w:r>
      </w:ins>
      <w:ins w:id="251" w:author="Ericsson1" w:date="2024-08-22T10:09:00Z">
        <w:r w:rsidR="002479FA" w:rsidRPr="000B46F1">
          <w:rPr>
            <w:rPrChange w:id="252" w:author="Ericsson1" w:date="2024-08-22T10:13:00Z">
              <w:rPr>
                <w:highlight w:val="yellow"/>
              </w:rPr>
            </w:rPrChange>
          </w:rPr>
          <w:t>(s)</w:t>
        </w:r>
      </w:ins>
      <w:ins w:id="253" w:author="Ericsson1" w:date="2024-08-22T10:01:00Z">
        <w:r w:rsidR="00354494" w:rsidRPr="000B46F1">
          <w:t>.</w:t>
        </w:r>
      </w:ins>
    </w:p>
    <w:p w14:paraId="6E346F2A" w14:textId="75300B2B" w:rsidR="001472B0" w:rsidRDefault="001472B0" w:rsidP="006C28EC">
      <w:pPr>
        <w:pStyle w:val="B1"/>
      </w:pPr>
      <w:r>
        <w:t>6.</w:t>
      </w:r>
      <w:r>
        <w:tab/>
        <w:t xml:space="preserve">The NG-RAN </w:t>
      </w:r>
      <w:r w:rsidR="005755BA">
        <w:t xml:space="preserve">determines radio resource for the AIoT service </w:t>
      </w:r>
      <w:r w:rsidR="007D7D13">
        <w:t xml:space="preserve">operation </w:t>
      </w:r>
      <w:r w:rsidR="00EA023B">
        <w:t>between the intermediate UEs and AIoT devices</w:t>
      </w:r>
      <w:r w:rsidR="00364210">
        <w:t xml:space="preserve">, </w:t>
      </w:r>
      <w:r w:rsidR="007D7D13">
        <w:t>and</w:t>
      </w:r>
      <w:r w:rsidR="005755BA">
        <w:t xml:space="preserve"> </w:t>
      </w:r>
      <w:r w:rsidR="00955722">
        <w:t>sends inventory request towards determined intermediate UEs</w:t>
      </w:r>
      <w:r w:rsidR="005E2D06">
        <w:t>, together with the determined radio resources.</w:t>
      </w:r>
    </w:p>
    <w:p w14:paraId="687B3006" w14:textId="1E4E4592" w:rsidR="00B84CBC" w:rsidRDefault="00B84CBC" w:rsidP="00924F81">
      <w:pPr>
        <w:pStyle w:val="NO"/>
        <w:rPr>
          <w:ins w:id="254" w:author="Ericsson1" w:date="2024-08-22T10:14:00Z"/>
          <w:lang w:eastAsia="zh-CN"/>
        </w:rPr>
      </w:pPr>
      <w:r>
        <w:rPr>
          <w:rFonts w:hint="eastAsia"/>
          <w:lang w:eastAsia="zh-CN"/>
        </w:rPr>
        <w:t>NOTE 1:</w:t>
      </w:r>
      <w:r w:rsidR="00472B5A">
        <w:rPr>
          <w:lang w:eastAsia="zh-CN"/>
        </w:rPr>
        <w:tab/>
      </w:r>
      <w:r w:rsidR="00924F81">
        <w:rPr>
          <w:rFonts w:hint="eastAsia"/>
          <w:lang w:eastAsia="zh-CN"/>
        </w:rPr>
        <w:t>It</w:t>
      </w:r>
      <w:r w:rsidR="00924F81">
        <w:rPr>
          <w:lang w:eastAsia="zh-CN"/>
        </w:rPr>
        <w:t>’</w:t>
      </w:r>
      <w:r w:rsidR="00924F81">
        <w:rPr>
          <w:rFonts w:hint="eastAsia"/>
          <w:lang w:eastAsia="zh-CN"/>
        </w:rPr>
        <w:t>s up to RAN2 to determine t</w:t>
      </w:r>
      <w:r w:rsidR="00153C33">
        <w:rPr>
          <w:rFonts w:hint="eastAsia"/>
          <w:lang w:eastAsia="zh-CN"/>
        </w:rPr>
        <w:t xml:space="preserve">he Uu </w:t>
      </w:r>
      <w:r w:rsidR="00DA1FFB">
        <w:rPr>
          <w:rFonts w:hint="eastAsia"/>
          <w:lang w:eastAsia="zh-CN"/>
        </w:rPr>
        <w:t>AS layer impact</w:t>
      </w:r>
      <w:r w:rsidR="00E4543F">
        <w:rPr>
          <w:rFonts w:hint="eastAsia"/>
          <w:lang w:eastAsia="zh-CN"/>
        </w:rPr>
        <w:t>s</w:t>
      </w:r>
      <w:r w:rsidR="004A048B">
        <w:rPr>
          <w:rFonts w:hint="eastAsia"/>
          <w:lang w:eastAsia="zh-CN"/>
        </w:rPr>
        <w:t xml:space="preserve"> for </w:t>
      </w:r>
      <w:r w:rsidR="00507770">
        <w:rPr>
          <w:rFonts w:hint="eastAsia"/>
          <w:lang w:eastAsia="zh-CN"/>
        </w:rPr>
        <w:t>inventory request delivery</w:t>
      </w:r>
      <w:r w:rsidR="005A539A">
        <w:rPr>
          <w:rFonts w:hint="eastAsia"/>
          <w:lang w:eastAsia="zh-CN"/>
        </w:rPr>
        <w:t>.</w:t>
      </w:r>
    </w:p>
    <w:p w14:paraId="002169D7" w14:textId="70542179" w:rsidR="00D41E66" w:rsidRDefault="00D41E66" w:rsidP="00D41E66">
      <w:pPr>
        <w:pStyle w:val="NO"/>
        <w:rPr>
          <w:lang w:eastAsia="zh-CN"/>
        </w:rPr>
      </w:pPr>
      <w:ins w:id="255" w:author="Ericsson1" w:date="2024-08-22T10:14:00Z">
        <w:r>
          <w:rPr>
            <w:lang w:eastAsia="zh-CN"/>
          </w:rPr>
          <w:lastRenderedPageBreak/>
          <w:t>NOTE y:</w:t>
        </w:r>
        <w:r>
          <w:rPr>
            <w:lang w:eastAsia="zh-CN"/>
          </w:rPr>
          <w:tab/>
          <w:t xml:space="preserve">SA3 can </w:t>
        </w:r>
        <w:r w:rsidR="00CC7253">
          <w:rPr>
            <w:lang w:eastAsia="zh-CN"/>
          </w:rPr>
          <w:t xml:space="preserve">further evaluate </w:t>
        </w:r>
      </w:ins>
      <w:ins w:id="256" w:author="Ericsson1" w:date="2024-08-22T10:15:00Z">
        <w:r w:rsidR="00CC7253">
          <w:rPr>
            <w:lang w:eastAsia="zh-CN"/>
          </w:rPr>
          <w:t>any security aspects</w:t>
        </w:r>
      </w:ins>
      <w:ins w:id="257" w:author="Ericsson1" w:date="2024-08-22T10:16:00Z">
        <w:r w:rsidR="0085451A">
          <w:rPr>
            <w:lang w:eastAsia="zh-CN"/>
          </w:rPr>
          <w:t xml:space="preserve"> of RAN sending the AIOT information </w:t>
        </w:r>
        <w:r w:rsidR="002F3497">
          <w:rPr>
            <w:lang w:eastAsia="zh-CN"/>
          </w:rPr>
          <w:t xml:space="preserve">to Internediate UE </w:t>
        </w:r>
        <w:r w:rsidR="0085451A">
          <w:rPr>
            <w:lang w:eastAsia="zh-CN"/>
          </w:rPr>
          <w:t xml:space="preserve">using AS security </w:t>
        </w:r>
        <w:r w:rsidR="002F3497">
          <w:rPr>
            <w:lang w:eastAsia="zh-CN"/>
          </w:rPr>
          <w:t>established f</w:t>
        </w:r>
      </w:ins>
      <w:ins w:id="258" w:author="Ericsson1" w:date="2024-08-22T10:17:00Z">
        <w:r w:rsidR="00343410">
          <w:rPr>
            <w:lang w:eastAsia="zh-CN"/>
          </w:rPr>
          <w:t>or normal PLMN functionality</w:t>
        </w:r>
        <w:r w:rsidR="006D0E85">
          <w:rPr>
            <w:lang w:eastAsia="zh-CN"/>
          </w:rPr>
          <w:t>.</w:t>
        </w:r>
      </w:ins>
    </w:p>
    <w:p w14:paraId="4D0C7ED2" w14:textId="7D72BEC2" w:rsidR="006C28EC" w:rsidRDefault="007D7D13" w:rsidP="006C28EC">
      <w:pPr>
        <w:pStyle w:val="B1"/>
        <w:rPr>
          <w:ins w:id="259" w:author="Ericsson1" w:date="2024-08-22T16:08:00Z"/>
        </w:rPr>
      </w:pPr>
      <w:r>
        <w:t>7</w:t>
      </w:r>
      <w:r w:rsidR="006C28EC">
        <w:t>.</w:t>
      </w:r>
      <w:r w:rsidR="006C28EC">
        <w:tab/>
        <w:t xml:space="preserve">The Intermediate UE initiates inventory based on device information as well as the inventory strategy information provided by the AF. The Intermediate UE may provide reader </w:t>
      </w:r>
      <w:bookmarkStart w:id="260" w:name="_Hlk175235426"/>
      <w:r w:rsidR="006C28EC">
        <w:t>identity information</w:t>
      </w:r>
      <w:bookmarkEnd w:id="260"/>
      <w:r w:rsidR="006C28EC">
        <w:t xml:space="preserve"> to enable the AIoT devices to understand they are read by which Intermediate UE. Considering the mobility of the Intermediate UE, the reader identity information can be a combination of a UE ID and the location information</w:t>
      </w:r>
      <w:r w:rsidR="00232400">
        <w:t xml:space="preserve"> or the RAN ID that serves the Intermediate UE</w:t>
      </w:r>
      <w:r w:rsidR="006C28EC">
        <w:t>.</w:t>
      </w:r>
    </w:p>
    <w:p w14:paraId="16EA7C2B" w14:textId="5189C5A2" w:rsidR="00D95A14" w:rsidRDefault="00D95A14" w:rsidP="006C28EC">
      <w:pPr>
        <w:pStyle w:val="B1"/>
      </w:pPr>
      <w:ins w:id="261" w:author="Ericsson1" w:date="2024-08-22T16:08:00Z">
        <w:r>
          <w:rPr>
            <w:lang w:eastAsia="zh-CN"/>
          </w:rPr>
          <w:t>NOTE y</w:t>
        </w:r>
      </w:ins>
      <w:ins w:id="262" w:author="Ericsson1" w:date="2024-08-22T16:09:00Z">
        <w:r>
          <w:rPr>
            <w:lang w:eastAsia="zh-CN"/>
          </w:rPr>
          <w:t>1</w:t>
        </w:r>
      </w:ins>
      <w:ins w:id="263" w:author="Ericsson1" w:date="2024-08-22T16:08:00Z">
        <w:r>
          <w:rPr>
            <w:lang w:eastAsia="zh-CN"/>
          </w:rPr>
          <w:t>:</w:t>
        </w:r>
        <w:r>
          <w:rPr>
            <w:lang w:eastAsia="zh-CN"/>
          </w:rPr>
          <w:tab/>
        </w:r>
      </w:ins>
      <w:ins w:id="264" w:author="Ericsson1" w:date="2024-08-22T16:09:00Z">
        <w:r>
          <w:rPr>
            <w:lang w:eastAsia="zh-CN"/>
          </w:rPr>
          <w:tab/>
        </w:r>
        <w:r w:rsidR="001D0621">
          <w:rPr>
            <w:lang w:eastAsia="zh-CN"/>
          </w:rPr>
          <w:t xml:space="preserve">The use of </w:t>
        </w:r>
        <w:r w:rsidR="001D0621" w:rsidRPr="001D0621">
          <w:rPr>
            <w:lang w:eastAsia="zh-CN"/>
          </w:rPr>
          <w:t xml:space="preserve">reader </w:t>
        </w:r>
      </w:ins>
      <w:ins w:id="265" w:author="Ericsson1" w:date="2024-08-22T16:10:00Z">
        <w:r w:rsidR="001D0621" w:rsidRPr="001D0621">
          <w:rPr>
            <w:lang w:eastAsia="zh-CN"/>
          </w:rPr>
          <w:t xml:space="preserve">identity information </w:t>
        </w:r>
        <w:r w:rsidR="001D0621">
          <w:rPr>
            <w:lang w:eastAsia="zh-CN"/>
          </w:rPr>
          <w:t xml:space="preserve">can enable e.g. </w:t>
        </w:r>
      </w:ins>
      <w:ins w:id="266" w:author="Ericsson1" w:date="2024-08-22T16:09:00Z">
        <w:r w:rsidR="001D0621" w:rsidRPr="001D0621">
          <w:rPr>
            <w:lang w:eastAsia="zh-CN"/>
          </w:rPr>
          <w:t>“mobility registration”</w:t>
        </w:r>
      </w:ins>
      <w:ins w:id="267" w:author="Ericsson1" w:date="2024-08-22T16:10:00Z">
        <w:r w:rsidR="001D0621">
          <w:rPr>
            <w:lang w:eastAsia="zh-CN"/>
          </w:rPr>
          <w:t xml:space="preserve"> and/or avoiding duplicated periodic inventory.</w:t>
        </w:r>
      </w:ins>
    </w:p>
    <w:p w14:paraId="736A1F52" w14:textId="4CA3C4A4" w:rsidR="006C28EC" w:rsidRDefault="00FA3FE0" w:rsidP="006C28EC">
      <w:pPr>
        <w:pStyle w:val="B1"/>
      </w:pPr>
      <w:r>
        <w:t>8</w:t>
      </w:r>
      <w:r w:rsidR="006C28EC">
        <w:t>.</w:t>
      </w:r>
      <w:r w:rsidR="006C28EC">
        <w:tab/>
        <w:t>The AIoT Device reports the device ID</w:t>
      </w:r>
      <w:r w:rsidR="00C563DB">
        <w:t xml:space="preserve"> in a</w:t>
      </w:r>
      <w:r w:rsidR="00D93579">
        <w:t>n</w:t>
      </w:r>
      <w:r w:rsidR="00C563DB">
        <w:t xml:space="preserve"> AI</w:t>
      </w:r>
      <w:r w:rsidR="00D93579">
        <w:t>O</w:t>
      </w:r>
      <w:r w:rsidR="00C563DB">
        <w:t xml:space="preserve">T </w:t>
      </w:r>
      <w:r w:rsidR="0088745D">
        <w:t>device NAS message</w:t>
      </w:r>
      <w:r w:rsidR="006C28EC">
        <w:t xml:space="preserve"> to the Intermediate UE. If the Inventory procedure indicates delta inventory only, and the AIoT Device has performed the inventory procedure towards this </w:t>
      </w:r>
      <w:r w:rsidR="00D0132C">
        <w:t xml:space="preserve">UE </w:t>
      </w:r>
      <w:r w:rsidR="006C28EC">
        <w:t>reader</w:t>
      </w:r>
      <w:r w:rsidR="00D0132C">
        <w:t xml:space="preserve"> in the same location or served by the same RAN node</w:t>
      </w:r>
      <w:r w:rsidR="006C28EC">
        <w:t>, it should skip the reporting. The device capability index can be provided by AIoT device optionally.</w:t>
      </w:r>
    </w:p>
    <w:p w14:paraId="718450B4" w14:textId="1CF55366" w:rsidR="009A6BB0" w:rsidRDefault="00FA3FE0" w:rsidP="006C28EC">
      <w:pPr>
        <w:pStyle w:val="B1"/>
      </w:pPr>
      <w:r>
        <w:t>9</w:t>
      </w:r>
      <w:r w:rsidR="006C28EC">
        <w:t>.</w:t>
      </w:r>
      <w:r w:rsidR="006C28EC">
        <w:tab/>
        <w:t xml:space="preserve">The Intermediate UE </w:t>
      </w:r>
      <w:r w:rsidR="00F66EE0" w:rsidRPr="00517427">
        <w:t>forwards</w:t>
      </w:r>
      <w:r w:rsidR="006C28EC" w:rsidRPr="00517427">
        <w:t xml:space="preserve"> </w:t>
      </w:r>
      <w:r w:rsidR="009C0776" w:rsidRPr="00517427">
        <w:t xml:space="preserve">AIOT device NAS message </w:t>
      </w:r>
      <w:r w:rsidR="006C28EC" w:rsidRPr="00517427">
        <w:t>towards the</w:t>
      </w:r>
      <w:r w:rsidR="006C28EC">
        <w:t xml:space="preserve"> </w:t>
      </w:r>
      <w:r w:rsidR="000061E7">
        <w:t>NG-RAN</w:t>
      </w:r>
      <w:r w:rsidR="006C28EC">
        <w:t xml:space="preserve">, including the AIoT Device ID and optional device capability index. </w:t>
      </w:r>
      <w:r w:rsidR="000061E7">
        <w:t xml:space="preserve">The NG-RAN forwards the AIoT device NAS message towards the AIOTF. </w:t>
      </w:r>
    </w:p>
    <w:p w14:paraId="49406F3F" w14:textId="655465B9" w:rsidR="006C28EC" w:rsidRDefault="006C28EC" w:rsidP="009A6BB0">
      <w:pPr>
        <w:pStyle w:val="B1"/>
        <w:ind w:firstLine="0"/>
      </w:pPr>
      <w:r>
        <w:t xml:space="preserve">The Intermediate UE may further provide location information (ULI) of the device, if requested from the AIOTF and allowed by local policy. The Intermediate UE may further provide an end indicator to inform the </w:t>
      </w:r>
      <w:r w:rsidR="00526E6B">
        <w:rPr>
          <w:rFonts w:hint="eastAsia"/>
          <w:lang w:eastAsia="zh-CN"/>
        </w:rPr>
        <w:t xml:space="preserve">NG-RAN that will inform </w:t>
      </w:r>
      <w:r>
        <w:t>AIOTF whether it is the last inventory response for the inventory round, e.g. based on timeout in Intermediate UE.</w:t>
      </w:r>
    </w:p>
    <w:p w14:paraId="47F89170" w14:textId="0B875158" w:rsidR="006C28EC" w:rsidRDefault="006C28EC" w:rsidP="006C28EC">
      <w:pPr>
        <w:pStyle w:val="NO"/>
      </w:pPr>
      <w:r>
        <w:t>NOTE </w:t>
      </w:r>
      <w:r w:rsidR="00924F81">
        <w:rPr>
          <w:rFonts w:hint="eastAsia"/>
          <w:lang w:eastAsia="zh-CN"/>
        </w:rPr>
        <w:t>2</w:t>
      </w:r>
      <w:r>
        <w:t>:</w:t>
      </w:r>
      <w:r>
        <w:tab/>
        <w:t>It's up to RAN WG3 to determine the details and enhancements of the location information, and the ability to provide an end indicator from a reader is assumed to be aligned between UE as reader and RAN as reader.</w:t>
      </w:r>
    </w:p>
    <w:p w14:paraId="25F04F74" w14:textId="14BD4AC5" w:rsidR="006C28EC" w:rsidRDefault="009A6BB0" w:rsidP="006C28EC">
      <w:pPr>
        <w:pStyle w:val="B1"/>
      </w:pPr>
      <w:r>
        <w:t>10</w:t>
      </w:r>
      <w:r w:rsidR="00F07319">
        <w:t>.</w:t>
      </w:r>
      <w:r w:rsidR="00F07319">
        <w:tab/>
      </w:r>
      <w:r w:rsidR="006C28EC">
        <w:t>The AIOTF validates the concealed device ID via interacting with AUSF and UDM. The AIOTF may further get the device capability information from the device capability profile stored in the UDM based on the device capability index provided by the device.</w:t>
      </w:r>
    </w:p>
    <w:p w14:paraId="0F24DFD9" w14:textId="130A14AE" w:rsidR="006C28EC" w:rsidRDefault="00E21840" w:rsidP="006C28EC">
      <w:pPr>
        <w:pStyle w:val="B1"/>
      </w:pPr>
      <w:r>
        <w:t>11</w:t>
      </w:r>
      <w:r w:rsidR="006C28EC">
        <w:t>.</w:t>
      </w:r>
      <w:r w:rsidR="006C28EC">
        <w:tab/>
        <w:t xml:space="preserve">The AIOTF together with AUSF and UDM, triggers authentication and authorization procedures (i.e. like the authentication request/response between UE and network) towards the AIoT device. In Topology 2, the message between the AIOTF and the AIOT device is transmitted via the </w:t>
      </w:r>
      <w:r w:rsidR="0074249E">
        <w:t xml:space="preserve">NG-RAN and the </w:t>
      </w:r>
      <w:r w:rsidR="006C28EC">
        <w:t>Intermediate UE.</w:t>
      </w:r>
    </w:p>
    <w:p w14:paraId="14AC3EFB" w14:textId="51D0837D" w:rsidR="006C28EC" w:rsidRPr="006D7F8F" w:rsidRDefault="006C28EC" w:rsidP="006C28EC">
      <w:r w:rsidRPr="006D7F8F">
        <w:t>Based on the device capability information from UDM, if the AIoT device is capable of storing received parameters for a longer period, step 1</w:t>
      </w:r>
      <w:r w:rsidR="00663537">
        <w:t>2</w:t>
      </w:r>
      <w:r w:rsidRPr="006D7F8F">
        <w:t xml:space="preserve"> - step 1</w:t>
      </w:r>
      <w:r w:rsidR="00663537">
        <w:t>4</w:t>
      </w:r>
      <w:r w:rsidRPr="006D7F8F">
        <w:t xml:space="preserve"> are executed i.e. the AIOT device is then considered registered:</w:t>
      </w:r>
    </w:p>
    <w:p w14:paraId="2EF8F109" w14:textId="3BBC7D27" w:rsidR="006C28EC" w:rsidRDefault="006C28EC" w:rsidP="006C28EC">
      <w:pPr>
        <w:pStyle w:val="B1"/>
      </w:pPr>
      <w:r>
        <w:t>1</w:t>
      </w:r>
      <w:r w:rsidR="00663537">
        <w:t>2</w:t>
      </w:r>
      <w:r>
        <w:t>.</w:t>
      </w:r>
      <w:r>
        <w:tab/>
        <w:t>The security mode negotiation and security parameter exchanges are performed (i.e. like the security mode command/complete between UE and network). In Topology 2, the message between the AIOTF and the AIOT device is transmitted via the</w:t>
      </w:r>
      <w:r w:rsidR="00663537">
        <w:t xml:space="preserve"> NG-RAN and the</w:t>
      </w:r>
      <w:r>
        <w:t xml:space="preserve"> Intermediate UE</w:t>
      </w:r>
      <w:r w:rsidR="00663537">
        <w:t>.</w:t>
      </w:r>
    </w:p>
    <w:p w14:paraId="1F43B58C" w14:textId="53108F4B" w:rsidR="006C28EC" w:rsidRDefault="006C28EC" w:rsidP="006C28EC">
      <w:pPr>
        <w:pStyle w:val="NO"/>
      </w:pPr>
      <w:r>
        <w:t>NOTE </w:t>
      </w:r>
      <w:r w:rsidR="00924F81">
        <w:rPr>
          <w:rFonts w:hint="eastAsia"/>
          <w:lang w:eastAsia="zh-CN"/>
        </w:rPr>
        <w:t>3</w:t>
      </w:r>
      <w:r>
        <w:t>:</w:t>
      </w:r>
      <w:r>
        <w:tab/>
        <w:t xml:space="preserve">Further details of the security procedures </w:t>
      </w:r>
      <w:r w:rsidR="00AD028D">
        <w:rPr>
          <w:rFonts w:hint="eastAsia"/>
          <w:lang w:eastAsia="zh-CN"/>
        </w:rPr>
        <w:t>are</w:t>
      </w:r>
      <w:r w:rsidR="00AD028D">
        <w:t xml:space="preserve"> </w:t>
      </w:r>
      <w:r>
        <w:t>to be defined by SA WG3.</w:t>
      </w:r>
    </w:p>
    <w:p w14:paraId="03987615" w14:textId="280E9199" w:rsidR="006C28EC" w:rsidRDefault="006C28EC" w:rsidP="006C28EC">
      <w:pPr>
        <w:pStyle w:val="B1"/>
      </w:pPr>
      <w:r>
        <w:t>1</w:t>
      </w:r>
      <w:r w:rsidR="00663537">
        <w:t>3</w:t>
      </w:r>
      <w:r>
        <w:t>.</w:t>
      </w:r>
      <w:r>
        <w:tab/>
        <w:t>The AIOTF may further allocate CN device ID and sends</w:t>
      </w:r>
      <w:r w:rsidR="00D82F17">
        <w:t xml:space="preserve"> it</w:t>
      </w:r>
      <w:r>
        <w:t xml:space="preserve"> to the AIoT device.</w:t>
      </w:r>
    </w:p>
    <w:p w14:paraId="0AF6BC47" w14:textId="30082103" w:rsidR="006C28EC" w:rsidRDefault="006C28EC" w:rsidP="006C28EC">
      <w:pPr>
        <w:pStyle w:val="B1"/>
      </w:pPr>
      <w:r>
        <w:t>1</w:t>
      </w:r>
      <w:r w:rsidR="00663537">
        <w:t>4</w:t>
      </w:r>
      <w:r>
        <w:t>.</w:t>
      </w:r>
      <w:r>
        <w:tab/>
        <w:t xml:space="preserve">The AIOTF registers with the UDM (UECM) for the </w:t>
      </w:r>
      <w:r w:rsidR="00241C09">
        <w:t xml:space="preserve">AIoT </w:t>
      </w:r>
      <w:r>
        <w:t>device access.</w:t>
      </w:r>
    </w:p>
    <w:p w14:paraId="36A1AF8F" w14:textId="147E0A4B" w:rsidR="006C28EC" w:rsidRDefault="006C28EC" w:rsidP="006C28EC">
      <w:pPr>
        <w:pStyle w:val="B1"/>
      </w:pPr>
      <w:r>
        <w:t>1</w:t>
      </w:r>
      <w:r w:rsidR="005F380A">
        <w:t>5</w:t>
      </w:r>
      <w:r>
        <w:t>.</w:t>
      </w:r>
      <w:r>
        <w:tab/>
        <w:t xml:space="preserve">The AIOTF may further aggregate the reported device IDs and send </w:t>
      </w:r>
      <w:r w:rsidR="00241C09">
        <w:t xml:space="preserve">them </w:t>
      </w:r>
      <w:r>
        <w:t>to AF via the NEF, as step 14 - 16 in Figure 6.8.2.1-1.</w:t>
      </w:r>
    </w:p>
    <w:p w14:paraId="475A459F" w14:textId="0515115F" w:rsidR="00D568F7" w:rsidRDefault="005006F4" w:rsidP="00766277">
      <w:pPr>
        <w:rPr>
          <w:lang w:eastAsia="zh-CN"/>
        </w:rPr>
      </w:pPr>
      <w:r>
        <w:rPr>
          <w:rFonts w:hint="eastAsia"/>
          <w:lang w:eastAsia="zh-CN"/>
        </w:rPr>
        <w:t>Compared with solution#30, t</w:t>
      </w:r>
      <w:r w:rsidR="00464C89">
        <w:rPr>
          <w:rFonts w:hint="eastAsia"/>
          <w:lang w:eastAsia="zh-CN"/>
        </w:rPr>
        <w:t xml:space="preserve">his solution is different </w:t>
      </w:r>
      <w:r w:rsidR="00854EEC">
        <w:rPr>
          <w:rFonts w:hint="eastAsia"/>
          <w:lang w:eastAsia="zh-CN"/>
        </w:rPr>
        <w:t>in</w:t>
      </w:r>
      <w:r w:rsidR="00464C89">
        <w:rPr>
          <w:rFonts w:hint="eastAsia"/>
          <w:lang w:eastAsia="zh-CN"/>
        </w:rPr>
        <w:t xml:space="preserve"> step 2-6</w:t>
      </w:r>
      <w:r w:rsidR="0038444C">
        <w:rPr>
          <w:rFonts w:hint="eastAsia"/>
          <w:lang w:eastAsia="zh-CN"/>
        </w:rPr>
        <w:t xml:space="preserve"> and step 9: </w:t>
      </w:r>
      <w:r w:rsidR="00766277">
        <w:rPr>
          <w:rFonts w:hint="eastAsia"/>
          <w:lang w:eastAsia="zh-CN"/>
        </w:rPr>
        <w:t xml:space="preserve"> </w:t>
      </w:r>
      <w:r w:rsidR="00C94852">
        <w:rPr>
          <w:rFonts w:hint="eastAsia"/>
          <w:lang w:eastAsia="zh-CN"/>
        </w:rPr>
        <w:t xml:space="preserve">the </w:t>
      </w:r>
      <w:r w:rsidR="00D62FC5">
        <w:rPr>
          <w:rFonts w:hint="eastAsia"/>
          <w:lang w:eastAsia="zh-CN"/>
        </w:rPr>
        <w:t xml:space="preserve">AIOTF </w:t>
      </w:r>
      <w:r w:rsidR="009E56E0">
        <w:rPr>
          <w:rFonts w:hint="eastAsia"/>
          <w:lang w:eastAsia="zh-CN"/>
        </w:rPr>
        <w:t>pages candidate intermediate UEs in the</w:t>
      </w:r>
      <w:r w:rsidR="00C94852">
        <w:rPr>
          <w:rFonts w:hint="eastAsia"/>
          <w:lang w:eastAsia="zh-CN"/>
        </w:rPr>
        <w:t xml:space="preserve"> intended</w:t>
      </w:r>
      <w:r w:rsidR="009E56E0">
        <w:rPr>
          <w:rFonts w:hint="eastAsia"/>
          <w:lang w:eastAsia="zh-CN"/>
        </w:rPr>
        <w:t xml:space="preserve"> area</w:t>
      </w:r>
      <w:r w:rsidR="00F56B14">
        <w:rPr>
          <w:rFonts w:hint="eastAsia"/>
          <w:lang w:eastAsia="zh-CN"/>
        </w:rPr>
        <w:t xml:space="preserve"> and deliver</w:t>
      </w:r>
      <w:r w:rsidR="005F254B">
        <w:rPr>
          <w:rFonts w:hint="eastAsia"/>
          <w:lang w:eastAsia="zh-CN"/>
        </w:rPr>
        <w:t>s</w:t>
      </w:r>
      <w:r w:rsidR="00F56B14">
        <w:rPr>
          <w:rFonts w:hint="eastAsia"/>
          <w:lang w:eastAsia="zh-CN"/>
        </w:rPr>
        <w:t xml:space="preserve"> the device NAS message </w:t>
      </w:r>
      <w:r w:rsidR="001F0F91">
        <w:rPr>
          <w:rFonts w:hint="eastAsia"/>
          <w:lang w:eastAsia="zh-CN"/>
        </w:rPr>
        <w:t>over NGAP</w:t>
      </w:r>
      <w:r w:rsidR="0012312A">
        <w:rPr>
          <w:rFonts w:hint="eastAsia"/>
          <w:lang w:eastAsia="zh-CN"/>
        </w:rPr>
        <w:t xml:space="preserve"> (e.g., inventory request)</w:t>
      </w:r>
      <w:r w:rsidR="001F0F91">
        <w:rPr>
          <w:rFonts w:hint="eastAsia"/>
          <w:lang w:eastAsia="zh-CN"/>
        </w:rPr>
        <w:t xml:space="preserve"> towards NG-RAN</w:t>
      </w:r>
      <w:r w:rsidR="00C94852">
        <w:rPr>
          <w:rFonts w:hint="eastAsia"/>
          <w:lang w:eastAsia="zh-CN"/>
        </w:rPr>
        <w:t>s in the intended area</w:t>
      </w:r>
      <w:r w:rsidR="0012312A">
        <w:rPr>
          <w:rFonts w:hint="eastAsia"/>
          <w:lang w:eastAsia="zh-CN"/>
        </w:rPr>
        <w:t>. NG-RAN de</w:t>
      </w:r>
      <w:r w:rsidR="00ED666C">
        <w:rPr>
          <w:rFonts w:hint="eastAsia"/>
          <w:lang w:eastAsia="zh-CN"/>
        </w:rPr>
        <w:t xml:space="preserve">termines intermediate UEs </w:t>
      </w:r>
      <w:r w:rsidR="00C94852">
        <w:rPr>
          <w:rFonts w:hint="eastAsia"/>
          <w:lang w:eastAsia="zh-CN"/>
        </w:rPr>
        <w:t xml:space="preserve">inside the area </w:t>
      </w:r>
      <w:r w:rsidR="00ED666C">
        <w:rPr>
          <w:rFonts w:hint="eastAsia"/>
          <w:lang w:eastAsia="zh-CN"/>
        </w:rPr>
        <w:t xml:space="preserve">and </w:t>
      </w:r>
      <w:r w:rsidR="005F254B">
        <w:rPr>
          <w:rFonts w:hint="eastAsia"/>
          <w:lang w:eastAsia="zh-CN"/>
        </w:rPr>
        <w:t>delivers</w:t>
      </w:r>
      <w:r w:rsidR="00ED666C">
        <w:rPr>
          <w:rFonts w:hint="eastAsia"/>
          <w:lang w:eastAsia="zh-CN"/>
        </w:rPr>
        <w:t xml:space="preserve"> </w:t>
      </w:r>
      <w:r w:rsidR="006A6189">
        <w:rPr>
          <w:rFonts w:hint="eastAsia"/>
          <w:lang w:eastAsia="zh-CN"/>
        </w:rPr>
        <w:t>the device NAS message over Uu AS layer</w:t>
      </w:r>
      <w:r w:rsidR="00362701">
        <w:rPr>
          <w:rFonts w:hint="eastAsia"/>
          <w:lang w:eastAsia="zh-CN"/>
        </w:rPr>
        <w:t xml:space="preserve"> </w:t>
      </w:r>
      <w:r w:rsidR="005F254B">
        <w:rPr>
          <w:rFonts w:hint="eastAsia"/>
          <w:lang w:eastAsia="zh-CN"/>
        </w:rPr>
        <w:t xml:space="preserve">(e.g. inventory request) </w:t>
      </w:r>
      <w:r w:rsidR="00362701">
        <w:rPr>
          <w:rFonts w:hint="eastAsia"/>
          <w:lang w:eastAsia="zh-CN"/>
        </w:rPr>
        <w:t>towards intermediate UEs.</w:t>
      </w:r>
      <w:r w:rsidR="00C14EAA">
        <w:rPr>
          <w:rFonts w:hint="eastAsia"/>
          <w:lang w:eastAsia="zh-CN"/>
        </w:rPr>
        <w:t xml:space="preserve"> The </w:t>
      </w:r>
      <w:r w:rsidR="0031198C">
        <w:rPr>
          <w:rFonts w:hint="eastAsia"/>
          <w:lang w:eastAsia="zh-CN"/>
        </w:rPr>
        <w:t xml:space="preserve">device </w:t>
      </w:r>
      <w:r w:rsidR="0031198C">
        <w:rPr>
          <w:lang w:eastAsia="zh-CN"/>
        </w:rPr>
        <w:t>response</w:t>
      </w:r>
      <w:r w:rsidR="0031198C">
        <w:rPr>
          <w:rFonts w:hint="eastAsia"/>
          <w:lang w:eastAsia="zh-CN"/>
        </w:rPr>
        <w:t xml:space="preserve"> is sent from intermediate UEs to NG-</w:t>
      </w:r>
      <w:r w:rsidR="00EC32FD">
        <w:rPr>
          <w:lang w:eastAsia="zh-CN"/>
        </w:rPr>
        <w:t>RAN and</w:t>
      </w:r>
      <w:r w:rsidR="0031198C">
        <w:rPr>
          <w:rFonts w:hint="eastAsia"/>
          <w:lang w:eastAsia="zh-CN"/>
        </w:rPr>
        <w:t xml:space="preserve"> forwarded to AIOTF.</w:t>
      </w:r>
      <w:r w:rsidR="00ED3790">
        <w:rPr>
          <w:rFonts w:hint="eastAsia"/>
          <w:lang w:eastAsia="zh-CN"/>
        </w:rPr>
        <w:t xml:space="preserve"> </w:t>
      </w:r>
      <w:r w:rsidR="00D568F7">
        <w:rPr>
          <w:rFonts w:hint="eastAsia"/>
          <w:lang w:eastAsia="zh-CN"/>
        </w:rPr>
        <w:t xml:space="preserve">In </w:t>
      </w:r>
      <w:r w:rsidR="00ED3790">
        <w:rPr>
          <w:rFonts w:hint="eastAsia"/>
          <w:lang w:eastAsia="zh-CN"/>
        </w:rPr>
        <w:t>step 11-13, the device NAS message delivery follows the same principle.</w:t>
      </w:r>
    </w:p>
    <w:p w14:paraId="174DC147" w14:textId="77777777" w:rsidR="00ED3790" w:rsidRPr="00362701" w:rsidRDefault="00ED3790" w:rsidP="00686D51">
      <w:pPr>
        <w:rPr>
          <w:lang w:eastAsia="zh-CN"/>
        </w:rPr>
      </w:pPr>
    </w:p>
    <w:p w14:paraId="3E082B6E" w14:textId="3446E9E8" w:rsidR="005D467C" w:rsidRDefault="005D467C" w:rsidP="005D467C">
      <w:pPr>
        <w:pStyle w:val="Heading4"/>
      </w:pPr>
      <w:r>
        <w:lastRenderedPageBreak/>
        <w:t>6.X.2.</w:t>
      </w:r>
      <w:r w:rsidR="00B41E04">
        <w:t>5</w:t>
      </w:r>
      <w:r>
        <w:tab/>
        <w:t>Periodic Inventory Procedure</w:t>
      </w:r>
    </w:p>
    <w:p w14:paraId="39795551" w14:textId="77777777" w:rsidR="0021733C" w:rsidRDefault="0021733C" w:rsidP="0021733C">
      <w:r>
        <w:t>The periodic inventory may be requested by the AF, so that network can trigger the inventory periodically without the request from the AF directly.</w:t>
      </w:r>
    </w:p>
    <w:p w14:paraId="7ECAC41C" w14:textId="73398204" w:rsidR="0021733C" w:rsidRDefault="0021733C" w:rsidP="0021733C">
      <w:r>
        <w:t>Considering the movement of the Intermediate UE</w:t>
      </w:r>
      <w:r w:rsidR="001762B7">
        <w:t>s which are not fixed</w:t>
      </w:r>
      <w:r>
        <w:t>, and the inventory is based on area information, the periodic inventory should be initiated by the CN (i.e.</w:t>
      </w:r>
      <w:r w:rsidR="001762B7">
        <w:t>,</w:t>
      </w:r>
      <w:r>
        <w:t xml:space="preserve"> the AIOTF), which follows the instructions from the AF. When the period expires in the AIOTF, the AIOTF </w:t>
      </w:r>
      <w:r w:rsidR="00D62DEB">
        <w:t>pages</w:t>
      </w:r>
      <w:r>
        <w:t xml:space="preserve"> the Intermediate UEs based on the area information from the AF and the location information for the Intermediate UEs</w:t>
      </w:r>
      <w:r w:rsidR="00D62DEB">
        <w:t xml:space="preserve">, and then </w:t>
      </w:r>
      <w:r w:rsidR="00A318CA">
        <w:t>triggers inventory procedure, as s</w:t>
      </w:r>
      <w:r>
        <w:t>tep 2-1</w:t>
      </w:r>
      <w:r w:rsidR="00EA5713">
        <w:t>5</w:t>
      </w:r>
      <w:r>
        <w:t xml:space="preserve"> in Figure 6.</w:t>
      </w:r>
      <w:r w:rsidR="00EA5713">
        <w:t>X</w:t>
      </w:r>
      <w:r>
        <w:t>.2.</w:t>
      </w:r>
      <w:r w:rsidR="00EA5713">
        <w:t>4</w:t>
      </w:r>
      <w:r>
        <w:t>-</w:t>
      </w:r>
      <w:r w:rsidR="00A318CA">
        <w:t>1</w:t>
      </w:r>
      <w:r>
        <w:t>.</w:t>
      </w:r>
    </w:p>
    <w:p w14:paraId="15B0320D" w14:textId="5E60CC30" w:rsidR="00A127CF" w:rsidRDefault="00A127CF" w:rsidP="00E76AD3">
      <w:pPr>
        <w:pStyle w:val="Heading4"/>
      </w:pPr>
      <w:r>
        <w:t>6.X.2.</w:t>
      </w:r>
      <w:r w:rsidR="00A318CA">
        <w:t>6</w:t>
      </w:r>
      <w:r>
        <w:tab/>
      </w:r>
      <w:r w:rsidR="00A13F8F">
        <w:t>Command Procedure</w:t>
      </w:r>
    </w:p>
    <w:p w14:paraId="19C2E4A4" w14:textId="77777777" w:rsidR="00410687" w:rsidRPr="008F4612" w:rsidRDefault="00410687" w:rsidP="00410687">
      <w:bookmarkStart w:id="268" w:name="_Toc157661587"/>
      <w:r w:rsidRPr="008F4612">
        <w:t xml:space="preserve">The </w:t>
      </w:r>
      <w:r>
        <w:t>command</w:t>
      </w:r>
      <w:r w:rsidRPr="008F4612">
        <w:t xml:space="preserve"> </w:t>
      </w:r>
      <w:r>
        <w:t>p</w:t>
      </w:r>
      <w:r w:rsidRPr="008F4612">
        <w:t xml:space="preserve">rocedure is initiated by the AF to </w:t>
      </w:r>
      <w:r>
        <w:t xml:space="preserve">request one or more </w:t>
      </w:r>
      <w:r>
        <w:rPr>
          <w:rFonts w:hint="eastAsia"/>
          <w:lang w:eastAsia="zh-CN"/>
        </w:rPr>
        <w:t>spe</w:t>
      </w:r>
      <w:r>
        <w:t>cific AIoT devices or a group of AIoT devices in an area to execute the command. The command can be read, write, enable, disable, or execution request from the AF. The command result from the devices may or may not be required.</w:t>
      </w:r>
    </w:p>
    <w:p w14:paraId="0C169F32" w14:textId="750BA60B" w:rsidR="007C1896" w:rsidRPr="00F94631" w:rsidRDefault="00F2233C" w:rsidP="007C1896">
      <w:pPr>
        <w:pStyle w:val="TH"/>
        <w:rPr>
          <w:noProof/>
        </w:rPr>
      </w:pPr>
      <w:r w:rsidRPr="00F94631">
        <w:rPr>
          <w:lang w:val="en-US"/>
        </w:rPr>
        <w:object w:dxaOrig="15701" w:dyaOrig="15750" w14:anchorId="35C97191">
          <v:shape id="_x0000_i1028" type="#_x0000_t75" style="width:479.65pt;height:520.55pt" o:ole="">
            <v:imagedata r:id="rId17" o:title=""/>
          </v:shape>
          <o:OLEObject Type="Embed" ProgID="Visio.Drawing.15" ShapeID="_x0000_i1028" DrawAspect="Content" ObjectID="_1785855846" r:id="rId18"/>
        </w:object>
      </w:r>
    </w:p>
    <w:p w14:paraId="5AE5FAA2" w14:textId="05DB1F80" w:rsidR="007C1896" w:rsidRPr="006D7F8F" w:rsidRDefault="007C1896" w:rsidP="007C1896">
      <w:pPr>
        <w:pStyle w:val="TF"/>
      </w:pPr>
      <w:r w:rsidRPr="006D7F8F">
        <w:rPr>
          <w:rFonts w:hint="eastAsia"/>
        </w:rPr>
        <w:t xml:space="preserve">Figure </w:t>
      </w:r>
      <w:r w:rsidRPr="006D7F8F">
        <w:t>6.</w:t>
      </w:r>
      <w:r w:rsidR="00F2233C">
        <w:t>X</w:t>
      </w:r>
      <w:r w:rsidRPr="006D7F8F">
        <w:t>.2.</w:t>
      </w:r>
      <w:r w:rsidR="00F2233C">
        <w:t>6</w:t>
      </w:r>
      <w:r w:rsidRPr="006D7F8F">
        <w:t>-1:</w:t>
      </w:r>
      <w:r w:rsidRPr="006D7F8F">
        <w:rPr>
          <w:rFonts w:hint="eastAsia"/>
        </w:rPr>
        <w:t xml:space="preserve"> </w:t>
      </w:r>
      <w:r w:rsidRPr="006D7F8F">
        <w:t>Command Procedure</w:t>
      </w:r>
    </w:p>
    <w:p w14:paraId="43CCFEE7" w14:textId="77777777" w:rsidR="007C1896" w:rsidRDefault="007C1896" w:rsidP="007C1896">
      <w:pPr>
        <w:pStyle w:val="B1"/>
      </w:pPr>
      <w:r>
        <w:t>1.</w:t>
      </w:r>
      <w:r>
        <w:tab/>
        <w:t>The AF sends Command Request to the NEF, containing the command to be executed, area information, device information, optional inventory strategy information, and optional report aggregation info.</w:t>
      </w:r>
    </w:p>
    <w:p w14:paraId="2A5BCCE5" w14:textId="77777777" w:rsidR="007C1896" w:rsidRDefault="007C1896" w:rsidP="007C1896">
      <w:pPr>
        <w:pStyle w:val="B2"/>
      </w:pPr>
      <w:r>
        <w:t>-</w:t>
      </w:r>
      <w:r>
        <w:tab/>
        <w:t>The command is to be executed in the AIoT devices. It contains the command (e.g. read, write, execute, etc.) together with the command parameters. The command specific parameters (e.g. what to be executed) are to be included in an app layer container between AF and AIOT devices.</w:t>
      </w:r>
    </w:p>
    <w:p w14:paraId="1ED03307" w14:textId="77777777" w:rsidR="007C1896" w:rsidRDefault="007C1896" w:rsidP="007C1896">
      <w:pPr>
        <w:pStyle w:val="B2"/>
      </w:pPr>
      <w:r>
        <w:t>-</w:t>
      </w:r>
      <w:r>
        <w:tab/>
        <w:t>The area information could be the external geographical area information.</w:t>
      </w:r>
    </w:p>
    <w:p w14:paraId="3442521C" w14:textId="77777777" w:rsidR="007C1896" w:rsidRDefault="007C1896" w:rsidP="007C1896">
      <w:pPr>
        <w:pStyle w:val="B2"/>
      </w:pPr>
      <w:r>
        <w:t>-</w:t>
      </w:r>
      <w:r>
        <w:tab/>
        <w:t>The device information could be device ID, device group ID, and/or external device type.</w:t>
      </w:r>
    </w:p>
    <w:p w14:paraId="6F54C958" w14:textId="77777777" w:rsidR="007C1896" w:rsidRDefault="007C1896" w:rsidP="007C1896">
      <w:pPr>
        <w:pStyle w:val="B2"/>
      </w:pPr>
      <w:r>
        <w:t>-</w:t>
      </w:r>
      <w:r>
        <w:tab/>
        <w:t>The location required indicates whether the AF requests the location information of the AIoT devices provided.</w:t>
      </w:r>
    </w:p>
    <w:p w14:paraId="22BD389F" w14:textId="77777777" w:rsidR="007C1896" w:rsidRDefault="007C1896" w:rsidP="007C1896">
      <w:pPr>
        <w:pStyle w:val="B2"/>
      </w:pPr>
      <w:r>
        <w:lastRenderedPageBreak/>
        <w:t>-</w:t>
      </w:r>
      <w:r>
        <w:tab/>
        <w:t>The report aggregation info indicates whether the reports need to be aggregated or not for a specific aggregation period, and whether the reports are needed after the aggregation period.</w:t>
      </w:r>
    </w:p>
    <w:p w14:paraId="5031E4C8" w14:textId="77777777" w:rsidR="007C1896" w:rsidRDefault="007C1896" w:rsidP="007C1896">
      <w:pPr>
        <w:pStyle w:val="B1"/>
      </w:pPr>
      <w:r>
        <w:t>2.</w:t>
      </w:r>
      <w:r>
        <w:tab/>
        <w:t>The NEF authorizes the request from the AF and perform the area translation to translate external area information to the internal area information. Within the authorization, the NEF further check whether the AF is authorized to get the location information of the device. The NEF map the external device type to internal device type (i.e. device 1, device 2a, device 2b, etc.).</w:t>
      </w:r>
    </w:p>
    <w:p w14:paraId="2522AF44" w14:textId="61C22F70" w:rsidR="007C1896" w:rsidRDefault="00D81E1F" w:rsidP="00DC1C30">
      <w:pPr>
        <w:pStyle w:val="NO"/>
      </w:pPr>
      <w:r>
        <w:t>NOTE 1:</w:t>
      </w:r>
      <w:r>
        <w:tab/>
      </w:r>
      <w:r w:rsidR="00DC1C30">
        <w:t xml:space="preserve">It is </w:t>
      </w:r>
      <w:r w:rsidR="007C1896">
        <w:t>up to RAN to determine whether the device type is useful or not e.g. to optimize AS functionality such as spectrum usage, number of repetitions, etc.</w:t>
      </w:r>
    </w:p>
    <w:p w14:paraId="2CE46ECC" w14:textId="49952464" w:rsidR="007C1896" w:rsidRDefault="007C1896" w:rsidP="007C1896">
      <w:pPr>
        <w:pStyle w:val="B1"/>
      </w:pPr>
      <w:r>
        <w:t>Depending on whether area information is provided, step 3a or step 3b is performed:</w:t>
      </w:r>
    </w:p>
    <w:p w14:paraId="527B5BCE" w14:textId="77777777" w:rsidR="007C1896" w:rsidRDefault="007C1896" w:rsidP="007C1896">
      <w:pPr>
        <w:pStyle w:val="B1"/>
      </w:pPr>
      <w:r>
        <w:t>3a.</w:t>
      </w:r>
      <w:r>
        <w:tab/>
        <w:t>If area information is provided, the NEF sends NRF query with internal area information to query AIOTFs serving the area.</w:t>
      </w:r>
    </w:p>
    <w:p w14:paraId="617DC38D" w14:textId="77777777" w:rsidR="007C1896" w:rsidRDefault="007C1896" w:rsidP="007C1896">
      <w:pPr>
        <w:pStyle w:val="B1"/>
      </w:pPr>
      <w:r>
        <w:t>3b.</w:t>
      </w:r>
      <w:r>
        <w:tab/>
        <w:t>If area information is not provided, and device ID(s) are provided, the NEF query the serving AIOTF from UDM.</w:t>
      </w:r>
    </w:p>
    <w:p w14:paraId="30C3F0A2" w14:textId="77777777" w:rsidR="007C1896" w:rsidRDefault="007C1896" w:rsidP="007C1896">
      <w:pPr>
        <w:pStyle w:val="B1"/>
      </w:pPr>
      <w:r>
        <w:t>4.</w:t>
      </w:r>
      <w:r>
        <w:tab/>
        <w:t>The NEF sends the Command Request to the AIOTFs with the command, internal area information, device information, device type, and optional location required information.</w:t>
      </w:r>
    </w:p>
    <w:p w14:paraId="67F34CB8" w14:textId="53E1B8B3" w:rsidR="007C1896" w:rsidRDefault="007C1896" w:rsidP="007C1896">
      <w:pPr>
        <w:pStyle w:val="B1"/>
      </w:pPr>
      <w:r>
        <w:t>5.</w:t>
      </w:r>
      <w:r>
        <w:tab/>
        <w:t>The AIOTF allocates a Transaction ID for the command, which is unique per command. The AIOTF creates the AIOT Device NAS request message for the devices, based on the command information from the AF. The AIOTF get the registered devices, which match the device information. If no registered devices, step 6 - 1</w:t>
      </w:r>
      <w:r w:rsidR="00F801F8">
        <w:t>4</w:t>
      </w:r>
      <w:r>
        <w:t xml:space="preserve"> are skipped.</w:t>
      </w:r>
    </w:p>
    <w:p w14:paraId="55FA7854" w14:textId="4890DAA3" w:rsidR="00481077" w:rsidRDefault="00481077" w:rsidP="00481077">
      <w:pPr>
        <w:pStyle w:val="B1"/>
        <w:rPr>
          <w:lang w:eastAsia="zh-CN"/>
        </w:rPr>
      </w:pPr>
      <w:r>
        <w:t>6.</w:t>
      </w:r>
      <w:r>
        <w:tab/>
        <w:t xml:space="preserve">The AIOTF sends enable </w:t>
      </w:r>
      <w:r w:rsidR="0007062F">
        <w:t>UE</w:t>
      </w:r>
      <w:r>
        <w:t xml:space="preserve"> reachability request towards the AMF to page the intermediate UEs for the registered devices, if the NG-RAN may release the the intermediate UEs to RRC_IDLE state. The AMF check the CM states of those intermediate UEs, and triggers paging towards the NG-RAN(s</w:t>
      </w:r>
      <w:r>
        <w:rPr>
          <w:rFonts w:hint="eastAsia"/>
          <w:lang w:eastAsia="zh-CN"/>
        </w:rPr>
        <w:t>)</w:t>
      </w:r>
      <w:r>
        <w:t xml:space="preserve"> </w:t>
      </w:r>
      <w:r>
        <w:rPr>
          <w:rFonts w:hint="eastAsia"/>
          <w:lang w:eastAsia="zh-CN"/>
        </w:rPr>
        <w:t>f</w:t>
      </w:r>
      <w:r>
        <w:rPr>
          <w:lang w:eastAsia="zh-CN"/>
        </w:rPr>
        <w:t>or those UEs in CM-IDLE state.</w:t>
      </w:r>
    </w:p>
    <w:p w14:paraId="7B5C9097" w14:textId="62C2E280" w:rsidR="00C932A5" w:rsidRDefault="00C932A5" w:rsidP="00C932A5">
      <w:pPr>
        <w:pStyle w:val="B1"/>
      </w:pPr>
      <w:r>
        <w:t>7.</w:t>
      </w:r>
      <w:r>
        <w:tab/>
        <w:t xml:space="preserve">The AIOTF </w:t>
      </w:r>
      <w:r w:rsidR="00D23623">
        <w:t xml:space="preserve">creates </w:t>
      </w:r>
      <w:r w:rsidR="002A0BA2">
        <w:t xml:space="preserve">an </w:t>
      </w:r>
      <w:r w:rsidR="00596118">
        <w:t xml:space="preserve">AIOT </w:t>
      </w:r>
      <w:r w:rsidR="00D23623">
        <w:t xml:space="preserve">device NAS </w:t>
      </w:r>
      <w:r w:rsidR="00876EDC">
        <w:t xml:space="preserve">request </w:t>
      </w:r>
      <w:r w:rsidR="00D23623">
        <w:t>message containing the Command</w:t>
      </w:r>
      <w:r w:rsidR="00FE3410">
        <w:t xml:space="preserve">. The AIOTF </w:t>
      </w:r>
      <w:r>
        <w:t>sends</w:t>
      </w:r>
      <w:r w:rsidR="00FE3410">
        <w:t xml:space="preserve"> the </w:t>
      </w:r>
      <w:r>
        <w:t xml:space="preserve">NG-RAN </w:t>
      </w:r>
      <w:r w:rsidR="00FE3410">
        <w:t xml:space="preserve">with </w:t>
      </w:r>
      <w:r>
        <w:t xml:space="preserve">the </w:t>
      </w:r>
      <w:r w:rsidR="002A0BA2">
        <w:t xml:space="preserve">AIOT </w:t>
      </w:r>
      <w:r w:rsidR="00D23623">
        <w:t xml:space="preserve">device NAS </w:t>
      </w:r>
      <w:r w:rsidR="002A0BA2">
        <w:t xml:space="preserve">request </w:t>
      </w:r>
      <w:r w:rsidR="00D23623">
        <w:t xml:space="preserve">message, </w:t>
      </w:r>
      <w:r w:rsidR="00E11EA3">
        <w:t xml:space="preserve">registered devices together with </w:t>
      </w:r>
      <w:r w:rsidR="00FC1D3C">
        <w:t>UEs, and the Transaction ID.</w:t>
      </w:r>
    </w:p>
    <w:p w14:paraId="1DA77BC2" w14:textId="2DEAE61D" w:rsidR="00DA2527" w:rsidRDefault="00FC1D3C" w:rsidP="00E714CB">
      <w:pPr>
        <w:pStyle w:val="B1"/>
        <w:rPr>
          <w:lang w:eastAsia="zh-CN"/>
        </w:rPr>
      </w:pPr>
      <w:r>
        <w:t>8</w:t>
      </w:r>
      <w:r w:rsidR="00C932A5">
        <w:t>.</w:t>
      </w:r>
      <w:r w:rsidR="00C932A5">
        <w:tab/>
      </w:r>
      <w:r w:rsidR="00D72FD4">
        <w:t xml:space="preserve">The NG-RAN checks whether the </w:t>
      </w:r>
      <w:r w:rsidR="00E30F2F">
        <w:t>command</w:t>
      </w:r>
      <w:r w:rsidR="00D72FD4">
        <w:t xml:space="preserve"> request can be performed. </w:t>
      </w:r>
      <w:r w:rsidR="00FE53ED">
        <w:t xml:space="preserve">The NG-RAN performs RAN paging for the intermediate UEs in RRC_INACTIVE state. </w:t>
      </w:r>
      <w:r>
        <w:t>The NG-RAN</w:t>
      </w:r>
      <w:r w:rsidR="00F6058B">
        <w:t xml:space="preserve"> determines radio resource</w:t>
      </w:r>
      <w:r w:rsidR="000D04AF" w:rsidRPr="000D04AF">
        <w:t xml:space="preserve"> </w:t>
      </w:r>
      <w:r w:rsidR="000D04AF">
        <w:t xml:space="preserve">for the AIoT service operation </w:t>
      </w:r>
      <w:r w:rsidR="006E4B43">
        <w:t>between Interme</w:t>
      </w:r>
      <w:r w:rsidR="008E5F1D">
        <w:t>diate</w:t>
      </w:r>
      <w:r w:rsidR="006E4B43">
        <w:t xml:space="preserve"> UEs and the AIoT devices, </w:t>
      </w:r>
      <w:r w:rsidR="000D04AF">
        <w:t xml:space="preserve">and </w:t>
      </w:r>
      <w:r>
        <w:t>sends the Command Request towards the</w:t>
      </w:r>
      <w:r w:rsidR="00DA2527">
        <w:t xml:space="preserve"> </w:t>
      </w:r>
      <w:r w:rsidR="008E5F1D">
        <w:t xml:space="preserve">Intermediate </w:t>
      </w:r>
      <w:r w:rsidR="00DA2527">
        <w:t>UEs for the registered devices</w:t>
      </w:r>
      <w:r w:rsidR="00C84FCF">
        <w:rPr>
          <w:lang w:eastAsia="zh-CN"/>
        </w:rPr>
        <w:t xml:space="preserve"> with the </w:t>
      </w:r>
      <w:r w:rsidR="009A7244">
        <w:rPr>
          <w:lang w:eastAsia="zh-CN"/>
        </w:rPr>
        <w:t xml:space="preserve">AIOT </w:t>
      </w:r>
      <w:r w:rsidR="00C84FCF">
        <w:rPr>
          <w:lang w:eastAsia="zh-CN"/>
        </w:rPr>
        <w:t>device NAS message, radio resource information, regis</w:t>
      </w:r>
      <w:r w:rsidR="00BE1E7A">
        <w:rPr>
          <w:lang w:eastAsia="zh-CN"/>
        </w:rPr>
        <w:t>tered devices, and the Transaction ID.</w:t>
      </w:r>
      <w:r w:rsidR="00FE53ED">
        <w:rPr>
          <w:lang w:eastAsia="zh-CN"/>
        </w:rPr>
        <w:t xml:space="preserve"> </w:t>
      </w:r>
    </w:p>
    <w:p w14:paraId="4B33EB3E" w14:textId="2EAA9F11" w:rsidR="00456947" w:rsidRDefault="00456947" w:rsidP="00456947">
      <w:pPr>
        <w:pStyle w:val="NO"/>
        <w:rPr>
          <w:lang w:eastAsia="zh-CN"/>
        </w:rPr>
      </w:pPr>
      <w:r>
        <w:rPr>
          <w:rFonts w:hint="eastAsia"/>
          <w:lang w:eastAsia="zh-CN"/>
        </w:rPr>
        <w:t>NOTE 2:</w:t>
      </w:r>
      <w:r>
        <w:rPr>
          <w:lang w:eastAsia="zh-CN"/>
        </w:rPr>
        <w:tab/>
      </w:r>
      <w:r>
        <w:rPr>
          <w:rFonts w:hint="eastAsia"/>
          <w:lang w:eastAsia="zh-CN"/>
        </w:rPr>
        <w:t>It</w:t>
      </w:r>
      <w:r>
        <w:rPr>
          <w:lang w:eastAsia="zh-CN"/>
        </w:rPr>
        <w:t>’</w:t>
      </w:r>
      <w:r>
        <w:rPr>
          <w:rFonts w:hint="eastAsia"/>
          <w:lang w:eastAsia="zh-CN"/>
        </w:rPr>
        <w:t>s up to RAN2 to determine the Uu AS layer impacts for command request delivery.</w:t>
      </w:r>
    </w:p>
    <w:p w14:paraId="140E7C50" w14:textId="336181C1" w:rsidR="007C1896" w:rsidRDefault="00323A15" w:rsidP="00E714CB">
      <w:pPr>
        <w:pStyle w:val="B1"/>
      </w:pPr>
      <w:r>
        <w:rPr>
          <w:lang w:eastAsia="zh-CN"/>
        </w:rPr>
        <w:t>9.</w:t>
      </w:r>
      <w:r>
        <w:rPr>
          <w:lang w:eastAsia="zh-CN"/>
        </w:rPr>
        <w:tab/>
      </w:r>
      <w:r w:rsidR="007C1896">
        <w:t xml:space="preserve">The Intermediate UE initiates command delivery </w:t>
      </w:r>
      <w:r w:rsidR="004C251B">
        <w:t xml:space="preserve">to transfer the </w:t>
      </w:r>
      <w:r w:rsidR="009A7244">
        <w:t xml:space="preserve">AIOT </w:t>
      </w:r>
      <w:r w:rsidR="004C251B">
        <w:t xml:space="preserve">device NAS </w:t>
      </w:r>
      <w:r w:rsidR="00876EDC">
        <w:t xml:space="preserve">request </w:t>
      </w:r>
      <w:r w:rsidR="004C251B">
        <w:t>message</w:t>
      </w:r>
      <w:r w:rsidR="00876EDC">
        <w:rPr>
          <w:rFonts w:hint="eastAsia"/>
          <w:lang w:eastAsia="zh-CN"/>
        </w:rPr>
        <w:t>s</w:t>
      </w:r>
      <w:r w:rsidR="00960985">
        <w:t xml:space="preserve"> </w:t>
      </w:r>
      <w:r w:rsidR="007C1896">
        <w:t>based on CN allocated device IDs</w:t>
      </w:r>
      <w:r w:rsidR="009A7244">
        <w:t xml:space="preserve"> </w:t>
      </w:r>
      <w:r w:rsidR="0049000D">
        <w:t>of the registered devices</w:t>
      </w:r>
      <w:r w:rsidR="007C1896">
        <w:t>, using dedicated signalling. Transaction ID is also included.</w:t>
      </w:r>
    </w:p>
    <w:p w14:paraId="0AC3CFB9" w14:textId="5A60007A" w:rsidR="007C1896" w:rsidRDefault="007C1896" w:rsidP="007C1896">
      <w:pPr>
        <w:pStyle w:val="NO"/>
      </w:pPr>
      <w:r>
        <w:t>NOTE </w:t>
      </w:r>
      <w:r w:rsidR="000235CC">
        <w:rPr>
          <w:rFonts w:hint="eastAsia"/>
          <w:lang w:eastAsia="zh-CN"/>
        </w:rPr>
        <w:t>3</w:t>
      </w:r>
      <w:r>
        <w:t>:</w:t>
      </w:r>
      <w:r>
        <w:tab/>
        <w:t>RAN signalling details, including how the command is sent, are to be further studied by RAN WGs.</w:t>
      </w:r>
    </w:p>
    <w:p w14:paraId="1504AAB3" w14:textId="5DDB0936" w:rsidR="007C1896" w:rsidRDefault="00876EDC" w:rsidP="007C1896">
      <w:pPr>
        <w:pStyle w:val="B1"/>
      </w:pPr>
      <w:r>
        <w:t>10</w:t>
      </w:r>
      <w:r w:rsidR="007C1896">
        <w:t>.</w:t>
      </w:r>
      <w:r w:rsidR="007C1896">
        <w:tab/>
        <w:t>The AIoT Device executes the command, creates a</w:t>
      </w:r>
      <w:r w:rsidR="0049000D">
        <w:t>n AIOT</w:t>
      </w:r>
      <w:r>
        <w:t xml:space="preserve"> device </w:t>
      </w:r>
      <w:r w:rsidR="007C1896">
        <w:t xml:space="preserve">NAS response message containing the command result and delivers the AIOT </w:t>
      </w:r>
      <w:r w:rsidR="0049000D">
        <w:t>d</w:t>
      </w:r>
      <w:r w:rsidR="007C1896">
        <w:t>evice NAS response message, if the result needs to be sent back. The application specific result can be included in an app layer container.</w:t>
      </w:r>
    </w:p>
    <w:p w14:paraId="6F155B3C" w14:textId="678A4908" w:rsidR="007C1896" w:rsidRDefault="007C1896" w:rsidP="007C1896">
      <w:pPr>
        <w:pStyle w:val="B1"/>
      </w:pPr>
      <w:r>
        <w:t>1</w:t>
      </w:r>
      <w:r w:rsidR="0091521C">
        <w:t>1</w:t>
      </w:r>
      <w:r>
        <w:t>.</w:t>
      </w:r>
      <w:r>
        <w:tab/>
        <w:t xml:space="preserve">The Intermediate UE </w:t>
      </w:r>
      <w:r w:rsidR="00D93579">
        <w:t>forwards</w:t>
      </w:r>
      <w:r>
        <w:t xml:space="preserve"> the AIOT </w:t>
      </w:r>
      <w:r w:rsidR="00D93579">
        <w:t>d</w:t>
      </w:r>
      <w:r>
        <w:t xml:space="preserve">evice NAS response message to the </w:t>
      </w:r>
      <w:r w:rsidR="00D93579">
        <w:t>NG-RAN</w:t>
      </w:r>
      <w:r w:rsidR="006A6FC4">
        <w:t>, and the NG-RAN</w:t>
      </w:r>
      <w:r w:rsidR="00D93579">
        <w:t xml:space="preserve"> forwards </w:t>
      </w:r>
      <w:r w:rsidR="006A6FC4">
        <w:t>to</w:t>
      </w:r>
      <w:r w:rsidR="00D93579">
        <w:t xml:space="preserve"> the AIOTF.</w:t>
      </w:r>
      <w:r w:rsidR="008B3AD7">
        <w:t xml:space="preserve"> </w:t>
      </w:r>
      <w:r>
        <w:t xml:space="preserve">The Intermediate UE may further provide location information (ULI) of the device, if requested from the AIOTF and allowed by local policy. </w:t>
      </w:r>
    </w:p>
    <w:p w14:paraId="2159EE35" w14:textId="2FFF2708" w:rsidR="007C1896" w:rsidRDefault="007C1896" w:rsidP="007C1896">
      <w:pPr>
        <w:pStyle w:val="NO"/>
      </w:pPr>
      <w:r>
        <w:t>NOTE </w:t>
      </w:r>
      <w:r w:rsidR="00C70EBD">
        <w:rPr>
          <w:rFonts w:hint="eastAsia"/>
          <w:lang w:eastAsia="zh-CN"/>
        </w:rPr>
        <w:t>4</w:t>
      </w:r>
      <w:r>
        <w:t>:</w:t>
      </w:r>
      <w:r>
        <w:tab/>
        <w:t>It's up to RAN WG3 to determine the details and enhancements of the location information.</w:t>
      </w:r>
    </w:p>
    <w:p w14:paraId="12141FD4" w14:textId="6C11B091" w:rsidR="007C1896" w:rsidRDefault="007C1896" w:rsidP="007C1896">
      <w:pPr>
        <w:pStyle w:val="B1"/>
      </w:pPr>
      <w:r>
        <w:t>1</w:t>
      </w:r>
      <w:r w:rsidR="00D93579">
        <w:t>2</w:t>
      </w:r>
      <w:r>
        <w:t>.</w:t>
      </w:r>
      <w:r>
        <w:tab/>
        <w:t>The AIOTF gets the command result from the AIOT Device NAS response message. The AIOTF may perform aggregation, based on the report aggregation information provided by the AF. Within the aggregation period, the AIOTF will buffer the command results reported from the AIoT devices. The AIOTF may stop buffering and send report immediately, if it receives end indicator from the Intermediate UE in step 1</w:t>
      </w:r>
      <w:r w:rsidR="00105244">
        <w:t>1</w:t>
      </w:r>
      <w:r>
        <w:t>. When the aggregation period expires, the AIOTF sends the report. For those command result after the aggregation period, if it is needed by the AF, the AIOTF sends the report. Otherwise, it will be dropped.</w:t>
      </w:r>
    </w:p>
    <w:p w14:paraId="2915C0D0" w14:textId="03F080B2" w:rsidR="007C1896" w:rsidRDefault="007C1896" w:rsidP="007C1896">
      <w:pPr>
        <w:pStyle w:val="B1"/>
      </w:pPr>
      <w:r>
        <w:lastRenderedPageBreak/>
        <w:t>1</w:t>
      </w:r>
      <w:r w:rsidR="00570035">
        <w:t>3</w:t>
      </w:r>
      <w:r>
        <w:t>.</w:t>
      </w:r>
      <w:r>
        <w:tab/>
        <w:t>The AIOTF sends Command Response or Notification Request towards the NEF for the command result or the aggregated command result information.</w:t>
      </w:r>
    </w:p>
    <w:p w14:paraId="4292B943" w14:textId="7627C7F6" w:rsidR="007C1896" w:rsidRDefault="007C1896" w:rsidP="007C1896">
      <w:pPr>
        <w:pStyle w:val="B1"/>
      </w:pPr>
      <w:r>
        <w:t>1</w:t>
      </w:r>
      <w:r w:rsidR="00570035">
        <w:t>4</w:t>
      </w:r>
      <w:r>
        <w:t>.</w:t>
      </w:r>
      <w:r>
        <w:tab/>
        <w:t>The NEF sends Command Response or Notification Request towards the AF for the command result or the aggregated command result information.</w:t>
      </w:r>
    </w:p>
    <w:p w14:paraId="11DA270B" w14:textId="6C22305B" w:rsidR="007C1896" w:rsidRDefault="007C1896" w:rsidP="007C1896">
      <w:pPr>
        <w:pStyle w:val="B1"/>
      </w:pPr>
      <w:r>
        <w:tab/>
        <w:t>If the AIOTF determines all required devices have executed the command (e.g. when AF provide the device ID(s) and those devices have executed the command in step </w:t>
      </w:r>
      <w:r w:rsidR="00570035">
        <w:t>9</w:t>
      </w:r>
      <w:r>
        <w:t xml:space="preserve"> - </w:t>
      </w:r>
      <w:r w:rsidR="00570035">
        <w:t>10</w:t>
      </w:r>
      <w:r>
        <w:t>), the following steps are skipped.</w:t>
      </w:r>
    </w:p>
    <w:p w14:paraId="79189374" w14:textId="3C9DD9CE" w:rsidR="007C1896" w:rsidRDefault="007C1896" w:rsidP="007C1896">
      <w:pPr>
        <w:pStyle w:val="B1"/>
      </w:pPr>
      <w:r>
        <w:t>1</w:t>
      </w:r>
      <w:r w:rsidR="00570035">
        <w:t>5</w:t>
      </w:r>
      <w:r>
        <w:t>.</w:t>
      </w:r>
      <w:r>
        <w:tab/>
        <w:t>For those unregistered devices(s), the AIOTF initiate Inventory procedure as step </w:t>
      </w:r>
      <w:r w:rsidR="00570035">
        <w:t>2</w:t>
      </w:r>
      <w:r>
        <w:t xml:space="preserve"> - 1</w:t>
      </w:r>
      <w:r w:rsidR="00570035">
        <w:t>4</w:t>
      </w:r>
      <w:r>
        <w:t xml:space="preserve"> in Figure 6.</w:t>
      </w:r>
      <w:r w:rsidR="00570035">
        <w:t>X</w:t>
      </w:r>
      <w:r>
        <w:t>.2.</w:t>
      </w:r>
      <w:r w:rsidR="00570035">
        <w:t>4</w:t>
      </w:r>
      <w:r>
        <w:t>-1 (step </w:t>
      </w:r>
      <w:r w:rsidR="00B003B8">
        <w:t>12</w:t>
      </w:r>
      <w:r>
        <w:t xml:space="preserve"> - 1</w:t>
      </w:r>
      <w:r w:rsidR="00B003B8">
        <w:t>3</w:t>
      </w:r>
      <w:r>
        <w:t xml:space="preserve"> will be skipped, if the device is not able to persistent received information). In the inventory the Transaction ID is delivered, so that the registered devices which have executed command do not respond this inventory request from the Intermediate UE.</w:t>
      </w:r>
    </w:p>
    <w:p w14:paraId="420E59ED" w14:textId="5DCBF2FD" w:rsidR="00B003B8" w:rsidRDefault="007C1896" w:rsidP="00AD47C3">
      <w:pPr>
        <w:pStyle w:val="B1"/>
      </w:pPr>
      <w:r>
        <w:t>1</w:t>
      </w:r>
      <w:r w:rsidR="00B003B8">
        <w:t>6</w:t>
      </w:r>
      <w:r>
        <w:t>.</w:t>
      </w:r>
      <w:r>
        <w:tab/>
        <w:t xml:space="preserve">The AIOTF </w:t>
      </w:r>
      <w:r w:rsidR="00B003B8">
        <w:t>creates an AIOT device NAS request message containing the Command</w:t>
      </w:r>
      <w:r w:rsidR="0063165B">
        <w:t xml:space="preserve">. The AIOTF </w:t>
      </w:r>
      <w:r w:rsidR="00B003B8">
        <w:t xml:space="preserve">sends </w:t>
      </w:r>
      <w:r w:rsidR="00FE3410">
        <w:t>t</w:t>
      </w:r>
      <w:r w:rsidR="00B003B8">
        <w:t xml:space="preserve">he NG-RAN </w:t>
      </w:r>
      <w:r w:rsidR="0063165B">
        <w:t xml:space="preserve">with </w:t>
      </w:r>
      <w:r w:rsidR="00B003B8">
        <w:t xml:space="preserve">the AIOT device NAS request message, </w:t>
      </w:r>
      <w:r w:rsidR="00922E3E">
        <w:t>the respond</w:t>
      </w:r>
      <w:r w:rsidR="00B003B8">
        <w:t xml:space="preserve"> device together with </w:t>
      </w:r>
      <w:r w:rsidR="005C3A10">
        <w:t xml:space="preserve">the serving </w:t>
      </w:r>
      <w:r w:rsidR="00B003B8">
        <w:t>UE.</w:t>
      </w:r>
    </w:p>
    <w:p w14:paraId="5E2B9F29" w14:textId="2C5BB846" w:rsidR="007C1896" w:rsidRDefault="007C1896" w:rsidP="007C1896">
      <w:pPr>
        <w:pStyle w:val="B1"/>
      </w:pPr>
      <w:r>
        <w:t>1</w:t>
      </w:r>
      <w:r w:rsidR="005C3A10">
        <w:t>7</w:t>
      </w:r>
      <w:r>
        <w:t>.</w:t>
      </w:r>
      <w:r>
        <w:tab/>
      </w:r>
      <w:r w:rsidR="00E30F2F">
        <w:t xml:space="preserve">The NG-RAN checks whether the command request can be performed. </w:t>
      </w:r>
      <w:r>
        <w:t xml:space="preserve">The </w:t>
      </w:r>
      <w:r w:rsidR="00AD47C3">
        <w:t>NG-RAN</w:t>
      </w:r>
      <w:r>
        <w:t xml:space="preserve"> determines radio resource which is used between AIoT Devices and Intermediate UE.</w:t>
      </w:r>
      <w:r w:rsidR="00AD47C3">
        <w:t xml:space="preserve"> The NG-RAN </w:t>
      </w:r>
      <w:r w:rsidR="00170D24">
        <w:t>sends the AIOT device NAS request message</w:t>
      </w:r>
      <w:r w:rsidR="00FC7FD1">
        <w:t xml:space="preserve"> and</w:t>
      </w:r>
      <w:r w:rsidR="0063165B">
        <w:t xml:space="preserve"> the respond device</w:t>
      </w:r>
      <w:r w:rsidR="00FC7FD1">
        <w:t>.</w:t>
      </w:r>
    </w:p>
    <w:p w14:paraId="4A85C242" w14:textId="428F6EF7" w:rsidR="007C1896" w:rsidRDefault="007C1896" w:rsidP="007C1896">
      <w:pPr>
        <w:pStyle w:val="B1"/>
      </w:pPr>
      <w:r>
        <w:t>1</w:t>
      </w:r>
      <w:r w:rsidR="007D7DF3">
        <w:t>8</w:t>
      </w:r>
      <w:r>
        <w:t>.</w:t>
      </w:r>
      <w:r>
        <w:tab/>
        <w:t>The Intermediate UE initiates command delivery for the AIOT Device NAS request message to the device.</w:t>
      </w:r>
    </w:p>
    <w:p w14:paraId="087A3A11" w14:textId="127E9C5B" w:rsidR="007C1896" w:rsidRDefault="007C1896" w:rsidP="007C1896">
      <w:pPr>
        <w:pStyle w:val="B1"/>
      </w:pPr>
      <w:r>
        <w:t>1</w:t>
      </w:r>
      <w:r w:rsidR="007D7DF3">
        <w:t>9</w:t>
      </w:r>
      <w:r>
        <w:t>.</w:t>
      </w:r>
      <w:r>
        <w:tab/>
        <w:t>The AIoT Device executes the command, creates an AIOT Device NAS response message containing the command result and delivers the AIOT Device NAS response message</w:t>
      </w:r>
      <w:r w:rsidR="007D7DF3">
        <w:t xml:space="preserve"> to the intermediate UE</w:t>
      </w:r>
      <w:r>
        <w:t>, if the result needs to be sent back. The application specific result can be included in an app layer container.</w:t>
      </w:r>
    </w:p>
    <w:p w14:paraId="3CF4A6B4" w14:textId="4A7C0C3D" w:rsidR="007D7DF3" w:rsidRDefault="007D7DF3" w:rsidP="007D7DF3">
      <w:pPr>
        <w:pStyle w:val="B1"/>
      </w:pPr>
      <w:r>
        <w:t>20</w:t>
      </w:r>
      <w:r w:rsidR="007C1896">
        <w:t>.</w:t>
      </w:r>
      <w:r w:rsidRPr="007D7DF3">
        <w:t xml:space="preserve"> </w:t>
      </w:r>
      <w:r>
        <w:t xml:space="preserve">The Intermediate UE forwards the AIOT device NAS response message to the NG-RAN, and the NG-RAN forwards to the AIOTF. The Intermediate UE may further provide location information (ULI) of the device, if requested from the AIOTF and allowed by local policy. </w:t>
      </w:r>
    </w:p>
    <w:p w14:paraId="5F2F15B1" w14:textId="3E8B6FB2" w:rsidR="007C1896" w:rsidRDefault="007C1896" w:rsidP="007C1896">
      <w:pPr>
        <w:pStyle w:val="B1"/>
      </w:pPr>
      <w:r>
        <w:t>2</w:t>
      </w:r>
      <w:r w:rsidR="00AA7E46">
        <w:t>1</w:t>
      </w:r>
      <w:r>
        <w:t>.</w:t>
      </w:r>
      <w:r>
        <w:tab/>
        <w:t>As step 1</w:t>
      </w:r>
      <w:r w:rsidR="00AA7E46">
        <w:t>3</w:t>
      </w:r>
      <w:r>
        <w:t xml:space="preserve"> - 1</w:t>
      </w:r>
      <w:r w:rsidR="00AA7E46">
        <w:t>4</w:t>
      </w:r>
      <w:r>
        <w:t>, the AIOTF get the command result from the AIOT Device NAS response message. It may perform the aggregation and send to NEF. The NEF delivers to the AF.</w:t>
      </w:r>
    </w:p>
    <w:p w14:paraId="7AF71936" w14:textId="12EAB08F" w:rsidR="00901BBA" w:rsidRDefault="00901BBA" w:rsidP="00901BBA">
      <w:r>
        <w:rPr>
          <w:rFonts w:hint="eastAsia"/>
          <w:lang w:eastAsia="zh-CN"/>
        </w:rPr>
        <w:t xml:space="preserve">Compared with solution#30, this solution is different in step </w:t>
      </w:r>
      <w:r w:rsidR="00693C97">
        <w:rPr>
          <w:rFonts w:hint="eastAsia"/>
          <w:lang w:eastAsia="zh-CN"/>
        </w:rPr>
        <w:t>6</w:t>
      </w:r>
      <w:r>
        <w:rPr>
          <w:rFonts w:hint="eastAsia"/>
          <w:lang w:eastAsia="zh-CN"/>
        </w:rPr>
        <w:t>-</w:t>
      </w:r>
      <w:r w:rsidR="00693C97">
        <w:rPr>
          <w:rFonts w:hint="eastAsia"/>
          <w:lang w:eastAsia="zh-CN"/>
        </w:rPr>
        <w:t>8</w:t>
      </w:r>
      <w:r>
        <w:rPr>
          <w:rFonts w:hint="eastAsia"/>
          <w:lang w:eastAsia="zh-CN"/>
        </w:rPr>
        <w:t xml:space="preserve"> and step </w:t>
      </w:r>
      <w:r w:rsidR="00693C97">
        <w:rPr>
          <w:rFonts w:hint="eastAsia"/>
          <w:lang w:eastAsia="zh-CN"/>
        </w:rPr>
        <w:t>11</w:t>
      </w:r>
      <w:r>
        <w:rPr>
          <w:rFonts w:hint="eastAsia"/>
          <w:lang w:eastAsia="zh-CN"/>
        </w:rPr>
        <w:t>:  the AIOTF pages intermediate UEs and deliver</w:t>
      </w:r>
      <w:r w:rsidR="00AC4AED">
        <w:rPr>
          <w:rFonts w:hint="eastAsia"/>
          <w:lang w:eastAsia="zh-CN"/>
        </w:rPr>
        <w:t>s</w:t>
      </w:r>
      <w:r>
        <w:rPr>
          <w:rFonts w:hint="eastAsia"/>
          <w:lang w:eastAsia="zh-CN"/>
        </w:rPr>
        <w:t xml:space="preserve"> the device NAS message over NGAP (</w:t>
      </w:r>
      <w:r w:rsidR="00AC4AED">
        <w:rPr>
          <w:rFonts w:hint="eastAsia"/>
          <w:lang w:eastAsia="zh-CN"/>
        </w:rPr>
        <w:t>i.e.</w:t>
      </w:r>
      <w:r>
        <w:rPr>
          <w:rFonts w:hint="eastAsia"/>
          <w:lang w:eastAsia="zh-CN"/>
        </w:rPr>
        <w:t xml:space="preserve">, </w:t>
      </w:r>
      <w:r w:rsidR="00374150">
        <w:rPr>
          <w:rFonts w:hint="eastAsia"/>
          <w:lang w:eastAsia="zh-CN"/>
        </w:rPr>
        <w:t xml:space="preserve">command </w:t>
      </w:r>
      <w:r>
        <w:rPr>
          <w:rFonts w:hint="eastAsia"/>
          <w:lang w:eastAsia="zh-CN"/>
        </w:rPr>
        <w:t xml:space="preserve">request) towards NG-RANs. NG-RAN </w:t>
      </w:r>
      <w:r w:rsidR="008466A3">
        <w:rPr>
          <w:rFonts w:hint="eastAsia"/>
          <w:lang w:eastAsia="zh-CN"/>
        </w:rPr>
        <w:t>delivers</w:t>
      </w:r>
      <w:r>
        <w:rPr>
          <w:rFonts w:hint="eastAsia"/>
          <w:lang w:eastAsia="zh-CN"/>
        </w:rPr>
        <w:t xml:space="preserve"> the device NAS message over Uu AS layer </w:t>
      </w:r>
      <w:r w:rsidR="00E528CC">
        <w:rPr>
          <w:rFonts w:hint="eastAsia"/>
          <w:lang w:eastAsia="zh-CN"/>
        </w:rPr>
        <w:t xml:space="preserve">(e.g., command request) </w:t>
      </w:r>
      <w:r>
        <w:rPr>
          <w:rFonts w:hint="eastAsia"/>
          <w:lang w:eastAsia="zh-CN"/>
        </w:rPr>
        <w:t xml:space="preserve">towards intermediate UEs. The device </w:t>
      </w:r>
      <w:r>
        <w:rPr>
          <w:lang w:eastAsia="zh-CN"/>
        </w:rPr>
        <w:t>response</w:t>
      </w:r>
      <w:r>
        <w:rPr>
          <w:rFonts w:hint="eastAsia"/>
          <w:lang w:eastAsia="zh-CN"/>
        </w:rPr>
        <w:t xml:space="preserve"> is sent from intermediate UEs to NG-</w:t>
      </w:r>
      <w:r>
        <w:rPr>
          <w:lang w:eastAsia="zh-CN"/>
        </w:rPr>
        <w:t>RAN and</w:t>
      </w:r>
      <w:r>
        <w:rPr>
          <w:rFonts w:hint="eastAsia"/>
          <w:lang w:eastAsia="zh-CN"/>
        </w:rPr>
        <w:t xml:space="preserve"> forwarded to AIOTF. In step 1</w:t>
      </w:r>
      <w:r w:rsidR="00E27BF0">
        <w:rPr>
          <w:rFonts w:hint="eastAsia"/>
          <w:lang w:eastAsia="zh-CN"/>
        </w:rPr>
        <w:t>6</w:t>
      </w:r>
      <w:r>
        <w:rPr>
          <w:rFonts w:hint="eastAsia"/>
          <w:lang w:eastAsia="zh-CN"/>
        </w:rPr>
        <w:t>-1</w:t>
      </w:r>
      <w:r w:rsidR="00E27BF0">
        <w:rPr>
          <w:rFonts w:hint="eastAsia"/>
          <w:lang w:eastAsia="zh-CN"/>
        </w:rPr>
        <w:t>7 and step 20</w:t>
      </w:r>
      <w:r>
        <w:rPr>
          <w:rFonts w:hint="eastAsia"/>
          <w:lang w:eastAsia="zh-CN"/>
        </w:rPr>
        <w:t>, the device NAS message delivery follows the same principle.</w:t>
      </w:r>
    </w:p>
    <w:p w14:paraId="0D982936" w14:textId="77777777" w:rsidR="00901BBA" w:rsidRDefault="00901BBA" w:rsidP="007C1896">
      <w:pPr>
        <w:pStyle w:val="B1"/>
      </w:pPr>
    </w:p>
    <w:p w14:paraId="19F75C42" w14:textId="77777777" w:rsidR="00D80E1F" w:rsidRDefault="00D80E1F" w:rsidP="00D80E1F">
      <w:pPr>
        <w:pStyle w:val="Heading3"/>
      </w:pPr>
      <w:r w:rsidRPr="00822E86">
        <w:rPr>
          <w:lang w:eastAsia="zh-CN"/>
        </w:rPr>
        <w:t>6.X.</w:t>
      </w:r>
      <w:r>
        <w:rPr>
          <w:lang w:eastAsia="zh-CN"/>
        </w:rPr>
        <w:t>3</w:t>
      </w:r>
      <w:r w:rsidRPr="00822E86">
        <w:rPr>
          <w:lang w:eastAsia="zh-CN"/>
        </w:rPr>
        <w:tab/>
      </w:r>
      <w:bookmarkEnd w:id="228"/>
      <w:bookmarkEnd w:id="229"/>
      <w:bookmarkEnd w:id="230"/>
      <w:r w:rsidRPr="00822E86">
        <w:t>Impacts on services, entities and interfaces</w:t>
      </w:r>
      <w:bookmarkEnd w:id="231"/>
      <w:bookmarkEnd w:id="268"/>
    </w:p>
    <w:p w14:paraId="2AF53A20" w14:textId="7F4713EB" w:rsidR="001E148C" w:rsidRDefault="001E148C" w:rsidP="001E148C">
      <w:r>
        <w:rPr>
          <w:lang w:eastAsia="ko-KR"/>
        </w:rPr>
        <w:t>The following NFs are impacted</w:t>
      </w:r>
      <w:r w:rsidR="004D571D">
        <w:rPr>
          <w:lang w:eastAsia="ko-KR"/>
        </w:rPr>
        <w:t xml:space="preserve"> </w:t>
      </w:r>
      <w:r w:rsidR="00D35490">
        <w:rPr>
          <w:lang w:eastAsia="ko-KR"/>
        </w:rPr>
        <w:t>on top of</w:t>
      </w:r>
      <w:r w:rsidR="004D571D">
        <w:rPr>
          <w:lang w:eastAsia="ko-KR"/>
        </w:rPr>
        <w:t xml:space="preserve"> the impacts of solution #8</w:t>
      </w:r>
      <w:r>
        <w:rPr>
          <w:lang w:eastAsia="ko-KR"/>
        </w:rPr>
        <w:t>:</w:t>
      </w:r>
    </w:p>
    <w:p w14:paraId="54620E6A" w14:textId="635324CE" w:rsidR="00A74389" w:rsidRDefault="00A74389" w:rsidP="00A74389">
      <w:pPr>
        <w:pStyle w:val="B1"/>
      </w:pPr>
      <w:r w:rsidRPr="008F4612">
        <w:t>-</w:t>
      </w:r>
      <w:r w:rsidRPr="008F4612">
        <w:tab/>
      </w:r>
      <w:r>
        <w:t>NG-RAN</w:t>
      </w:r>
      <w:r w:rsidRPr="008F4612">
        <w:t>:</w:t>
      </w:r>
    </w:p>
    <w:p w14:paraId="63493DC9" w14:textId="4674D47D" w:rsidR="007C7181" w:rsidRDefault="00A74389" w:rsidP="00C90DD5">
      <w:pPr>
        <w:pStyle w:val="B2"/>
      </w:pPr>
      <w:r w:rsidRPr="008F4612">
        <w:t>-</w:t>
      </w:r>
      <w:r w:rsidRPr="008F4612">
        <w:tab/>
      </w:r>
      <w:r>
        <w:t>NG</w:t>
      </w:r>
      <w:r w:rsidR="009A0FA8">
        <w:t>AP association with AIOTF.</w:t>
      </w:r>
    </w:p>
    <w:p w14:paraId="5728C4A9" w14:textId="77777777" w:rsidR="009560F9" w:rsidRDefault="009A0FA8" w:rsidP="00A74389">
      <w:pPr>
        <w:pStyle w:val="B2"/>
      </w:pPr>
      <w:r>
        <w:t>-</w:t>
      </w:r>
      <w:r>
        <w:tab/>
      </w:r>
      <w:r w:rsidR="00430C3B">
        <w:t xml:space="preserve">Determine radio resources </w:t>
      </w:r>
      <w:r w:rsidR="009560F9">
        <w:t>between Intermediate UE and AIoT devices.</w:t>
      </w:r>
    </w:p>
    <w:p w14:paraId="7F263618" w14:textId="00C14D52" w:rsidR="00A74389" w:rsidRDefault="009560F9" w:rsidP="00A74389">
      <w:pPr>
        <w:pStyle w:val="B2"/>
      </w:pPr>
      <w:r>
        <w:t>-</w:t>
      </w:r>
      <w:r>
        <w:tab/>
      </w:r>
      <w:r>
        <w:rPr>
          <w:rFonts w:hint="eastAsia"/>
          <w:lang w:eastAsia="zh-CN"/>
        </w:rPr>
        <w:t>Receive</w:t>
      </w:r>
      <w:r>
        <w:t xml:space="preserve"> request from AIOTF</w:t>
      </w:r>
      <w:r w:rsidR="00011B21">
        <w:t xml:space="preserve">, </w:t>
      </w:r>
      <w:r w:rsidR="009930F4">
        <w:t>(</w:t>
      </w:r>
      <w:r w:rsidR="00011B21">
        <w:t>optional</w:t>
      </w:r>
      <w:r w:rsidR="009930F4">
        <w:t>)</w:t>
      </w:r>
      <w:r w:rsidR="00011B21">
        <w:t xml:space="preserve"> determine Intermediate UEs, </w:t>
      </w:r>
      <w:r>
        <w:t>forward</w:t>
      </w:r>
      <w:r w:rsidR="00430C3B">
        <w:t xml:space="preserve"> </w:t>
      </w:r>
      <w:r w:rsidR="009930F4">
        <w:t>to Intermediate UEs</w:t>
      </w:r>
      <w:r w:rsidR="00C90FFC">
        <w:t>.</w:t>
      </w:r>
    </w:p>
    <w:p w14:paraId="36809D7B" w14:textId="4F7CC5E9" w:rsidR="00A74389" w:rsidRDefault="009930F4" w:rsidP="00C90FFC">
      <w:pPr>
        <w:pStyle w:val="B2"/>
      </w:pPr>
      <w:r>
        <w:t>-</w:t>
      </w:r>
      <w:r>
        <w:tab/>
        <w:t>Receive response from Intermediate UEs and forward to AIOTF</w:t>
      </w:r>
      <w:r w:rsidR="00C90FFC">
        <w:t>.</w:t>
      </w:r>
    </w:p>
    <w:p w14:paraId="2E3EA267" w14:textId="756D4710" w:rsidR="004835E3" w:rsidRPr="008F4612" w:rsidRDefault="004835E3" w:rsidP="00C90FFC">
      <w:pPr>
        <w:pStyle w:val="B2"/>
      </w:pPr>
      <w:r>
        <w:t>-</w:t>
      </w:r>
      <w:r>
        <w:tab/>
        <w:t>Keep Intermediate UEs in RRC_CONNECTED or RRC_INACTIVE state (optional)</w:t>
      </w:r>
    </w:p>
    <w:p w14:paraId="3741EF8B" w14:textId="606F0FCB" w:rsidR="00C0596F" w:rsidRPr="008F4612" w:rsidRDefault="00C0596F" w:rsidP="00C0596F">
      <w:pPr>
        <w:pStyle w:val="B1"/>
      </w:pPr>
      <w:r w:rsidRPr="008F4612">
        <w:t>-</w:t>
      </w:r>
      <w:r w:rsidRPr="008F4612">
        <w:tab/>
        <w:t xml:space="preserve">Ambient IoT Function (AIOTF): </w:t>
      </w:r>
    </w:p>
    <w:p w14:paraId="778F683B" w14:textId="60BA86B3" w:rsidR="00C0596F" w:rsidRDefault="00C0596F" w:rsidP="00C0596F">
      <w:pPr>
        <w:pStyle w:val="B2"/>
      </w:pPr>
      <w:r w:rsidRPr="008F4612">
        <w:t>-</w:t>
      </w:r>
      <w:r w:rsidRPr="008F4612">
        <w:tab/>
      </w:r>
      <w:r w:rsidR="00AA7E46">
        <w:t>NG-</w:t>
      </w:r>
      <w:r w:rsidRPr="008F4612">
        <w:t>RAN connectivity.</w:t>
      </w:r>
    </w:p>
    <w:p w14:paraId="17717A3E" w14:textId="54846939" w:rsidR="004835E3" w:rsidRPr="008F4612" w:rsidRDefault="004835E3" w:rsidP="004835E3">
      <w:pPr>
        <w:pStyle w:val="B2"/>
      </w:pPr>
      <w:r w:rsidRPr="008F4612">
        <w:t>-</w:t>
      </w:r>
      <w:r w:rsidRPr="008F4612">
        <w:tab/>
        <w:t xml:space="preserve">Routing the request from AF (via NEF) to </w:t>
      </w:r>
      <w:r>
        <w:t>NG</w:t>
      </w:r>
      <w:r w:rsidRPr="008F4612">
        <w:t>-RAN, for DO-DTT/DT traffic types.</w:t>
      </w:r>
    </w:p>
    <w:p w14:paraId="7386DA4C" w14:textId="7B79177D" w:rsidR="004835E3" w:rsidRDefault="004835E3" w:rsidP="004835E3">
      <w:pPr>
        <w:pStyle w:val="B2"/>
      </w:pPr>
      <w:r w:rsidRPr="008F4612">
        <w:t>-</w:t>
      </w:r>
      <w:r w:rsidRPr="008F4612">
        <w:tab/>
        <w:t xml:space="preserve">Routing the response from </w:t>
      </w:r>
      <w:r>
        <w:t>NG</w:t>
      </w:r>
      <w:r w:rsidRPr="008F4612">
        <w:t>-RAN to AF (via NEF) for DO-DTT traffic type.</w:t>
      </w:r>
    </w:p>
    <w:p w14:paraId="11BF1B1A" w14:textId="68938016" w:rsidR="004835E3" w:rsidRPr="008F4612" w:rsidRDefault="004835E3" w:rsidP="004835E3">
      <w:pPr>
        <w:pStyle w:val="B2"/>
      </w:pPr>
      <w:r>
        <w:lastRenderedPageBreak/>
        <w:t>-</w:t>
      </w:r>
      <w:r>
        <w:tab/>
      </w:r>
      <w:r w:rsidR="003414C3">
        <w:t xml:space="preserve">Page Intermediate UEs </w:t>
      </w:r>
      <w:r w:rsidR="001C4F98">
        <w:t>via AMF (optional)</w:t>
      </w:r>
    </w:p>
    <w:p w14:paraId="4A81F914" w14:textId="28491CAC" w:rsidR="0034542E" w:rsidRDefault="0034542E" w:rsidP="0067016D">
      <w:pPr>
        <w:pStyle w:val="B1"/>
      </w:pPr>
      <w:r w:rsidRPr="008F4612">
        <w:t>-</w:t>
      </w:r>
      <w:r w:rsidRPr="008F4612">
        <w:tab/>
      </w:r>
      <w:r>
        <w:t>AMF</w:t>
      </w:r>
      <w:r w:rsidRPr="008F4612">
        <w:t>:</w:t>
      </w:r>
      <w:r w:rsidR="00387F0F">
        <w:t xml:space="preserve"> </w:t>
      </w:r>
      <w:r>
        <w:t>Authorization of Intermediate UEs</w:t>
      </w:r>
      <w:r w:rsidR="00387F0F">
        <w:t xml:space="preserve"> and </w:t>
      </w:r>
      <w:r w:rsidR="003405AE">
        <w:t>create UE context towards AIOTF</w:t>
      </w:r>
      <w:r w:rsidRPr="008F4612">
        <w:t>.</w:t>
      </w:r>
    </w:p>
    <w:p w14:paraId="09D15429" w14:textId="7BE2B197" w:rsidR="00FD7409" w:rsidRDefault="00851364" w:rsidP="00EC7D45">
      <w:pPr>
        <w:pStyle w:val="B1"/>
      </w:pPr>
      <w:r w:rsidRPr="008F4612">
        <w:t>-</w:t>
      </w:r>
      <w:r w:rsidRPr="008F4612">
        <w:tab/>
        <w:t xml:space="preserve">UDM: </w:t>
      </w:r>
      <w:r w:rsidR="0067016D">
        <w:t>E</w:t>
      </w:r>
      <w:r w:rsidR="00FD7409">
        <w:t>nhance</w:t>
      </w:r>
      <w:r w:rsidR="005E648D">
        <w:t xml:space="preserve"> </w:t>
      </w:r>
      <w:r w:rsidR="00EC7D45">
        <w:t>authorization information for</w:t>
      </w:r>
      <w:r w:rsidR="005E648D">
        <w:t xml:space="preserve"> Intermediate UE</w:t>
      </w:r>
      <w:r w:rsidR="00EC7D45">
        <w:t>s</w:t>
      </w:r>
      <w:r w:rsidR="0067016D">
        <w:t>.</w:t>
      </w:r>
    </w:p>
    <w:p w14:paraId="5836D599" w14:textId="5EFFECA8" w:rsidR="001B3A47" w:rsidRDefault="00551CFD" w:rsidP="001B3A47">
      <w:pPr>
        <w:pStyle w:val="B1"/>
      </w:pPr>
      <w:r w:rsidRPr="008F4612">
        <w:t>-</w:t>
      </w:r>
      <w:r w:rsidRPr="008F4612">
        <w:tab/>
      </w:r>
      <w:r w:rsidR="004D56CE">
        <w:t xml:space="preserve">Intermediate </w:t>
      </w:r>
      <w:r w:rsidR="00CB0F3A">
        <w:t>UE</w:t>
      </w:r>
      <w:r w:rsidR="006F07C6" w:rsidRPr="008F4612">
        <w:t>:</w:t>
      </w:r>
    </w:p>
    <w:p w14:paraId="6831A3E2" w14:textId="20133866" w:rsidR="000A1730" w:rsidRDefault="00A74389" w:rsidP="000A1730">
      <w:pPr>
        <w:pStyle w:val="B2"/>
      </w:pPr>
      <w:r w:rsidRPr="008F4612">
        <w:t>-</w:t>
      </w:r>
      <w:r w:rsidRPr="008F4612">
        <w:tab/>
      </w:r>
      <w:r w:rsidR="0034542E">
        <w:t>Authorization of Intermediate UEs</w:t>
      </w:r>
    </w:p>
    <w:p w14:paraId="5368F7B5" w14:textId="7DA5B929" w:rsidR="000A1730" w:rsidRDefault="000A1730" w:rsidP="000A1730">
      <w:pPr>
        <w:pStyle w:val="B2"/>
      </w:pPr>
      <w:r>
        <w:t>-</w:t>
      </w:r>
      <w:r>
        <w:tab/>
        <w:t xml:space="preserve">Receive the </w:t>
      </w:r>
      <w:r w:rsidR="00DF4144">
        <w:t>request</w:t>
      </w:r>
      <w:r w:rsidR="00EC7D45">
        <w:t xml:space="preserve"> and radio resource information</w:t>
      </w:r>
      <w:r>
        <w:t xml:space="preserve"> from </w:t>
      </w:r>
      <w:r w:rsidR="00EC7D45">
        <w:t>NG-RAN</w:t>
      </w:r>
      <w:r>
        <w:t xml:space="preserve"> and perform Ambient IoT operations (e.g. inventory, command, etc.) on the proper spectrum</w:t>
      </w:r>
      <w:r w:rsidR="001C4F98">
        <w:t>.</w:t>
      </w:r>
    </w:p>
    <w:p w14:paraId="7AC0367E" w14:textId="3277E781" w:rsidR="00551CFD" w:rsidRDefault="000A1730" w:rsidP="00EC7D45">
      <w:pPr>
        <w:pStyle w:val="B2"/>
      </w:pPr>
      <w:r>
        <w:t>-</w:t>
      </w:r>
      <w:r>
        <w:tab/>
        <w:t xml:space="preserve">Receive responses from AIoT devices and send to </w:t>
      </w:r>
      <w:r w:rsidR="00EC7D45">
        <w:t>NG-RAN</w:t>
      </w:r>
      <w:r>
        <w:t>.</w:t>
      </w:r>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19"/>
      <w:footerReference w:type="even"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2FCEC" w14:textId="77777777" w:rsidR="001E5F64" w:rsidRDefault="001E5F64">
      <w:r>
        <w:separator/>
      </w:r>
    </w:p>
  </w:endnote>
  <w:endnote w:type="continuationSeparator" w:id="0">
    <w:p w14:paraId="388CA7CC" w14:textId="77777777" w:rsidR="001E5F64" w:rsidRDefault="001E5F64">
      <w:r>
        <w:continuationSeparator/>
      </w:r>
    </w:p>
  </w:endnote>
  <w:endnote w:type="continuationNotice" w:id="1">
    <w:p w14:paraId="433FB231" w14:textId="77777777" w:rsidR="001E5F64" w:rsidRDefault="001E5F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Helvetica 75 Bold">
    <w:altName w:val="Arial"/>
    <w:charset w:val="00"/>
    <w:family w:val="auto"/>
    <w:pitch w:val="variable"/>
    <w:sig w:usb0="E00002FF" w:usb1="5200785B"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7CEAA" w14:textId="77777777" w:rsidR="001E5F64" w:rsidRDefault="001E5F64">
      <w:r>
        <w:separator/>
      </w:r>
    </w:p>
  </w:footnote>
  <w:footnote w:type="continuationSeparator" w:id="0">
    <w:p w14:paraId="3CD87EE5" w14:textId="77777777" w:rsidR="001E5F64" w:rsidRDefault="001E5F64">
      <w:r>
        <w:continuationSeparator/>
      </w:r>
    </w:p>
  </w:footnote>
  <w:footnote w:type="continuationNotice" w:id="1">
    <w:p w14:paraId="194009D2" w14:textId="77777777" w:rsidR="001E5F64" w:rsidRDefault="001E5F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6E2294E"/>
    <w:multiLevelType w:val="hybridMultilevel"/>
    <w:tmpl w:val="49FCA396"/>
    <w:lvl w:ilvl="0" w:tplc="41D4B134">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8F43149"/>
    <w:multiLevelType w:val="hybridMultilevel"/>
    <w:tmpl w:val="0386A550"/>
    <w:lvl w:ilvl="0" w:tplc="21007B4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4" w15:restartNumberingAfterBreak="0">
    <w:nsid w:val="113E3CE3"/>
    <w:multiLevelType w:val="hybridMultilevel"/>
    <w:tmpl w:val="2BEA3E46"/>
    <w:lvl w:ilvl="0" w:tplc="8A7401FE">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287047A"/>
    <w:multiLevelType w:val="hybridMultilevel"/>
    <w:tmpl w:val="324264B6"/>
    <w:lvl w:ilvl="0" w:tplc="D0A6EA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C4187D"/>
    <w:multiLevelType w:val="hybridMultilevel"/>
    <w:tmpl w:val="F1608362"/>
    <w:lvl w:ilvl="0" w:tplc="3A8EAE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41720"/>
    <w:multiLevelType w:val="hybridMultilevel"/>
    <w:tmpl w:val="7F86AD26"/>
    <w:lvl w:ilvl="0" w:tplc="FCE0D1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6EA16E0"/>
    <w:multiLevelType w:val="hybridMultilevel"/>
    <w:tmpl w:val="B84E36AC"/>
    <w:lvl w:ilvl="0" w:tplc="29BC9F7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45C5E"/>
    <w:multiLevelType w:val="hybridMultilevel"/>
    <w:tmpl w:val="0BB6ABF8"/>
    <w:lvl w:ilvl="0" w:tplc="283A84D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CA12A2F"/>
    <w:multiLevelType w:val="hybridMultilevel"/>
    <w:tmpl w:val="DFF69B64"/>
    <w:lvl w:ilvl="0" w:tplc="82A6A9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9010F1"/>
    <w:multiLevelType w:val="hybridMultilevel"/>
    <w:tmpl w:val="B462AA80"/>
    <w:lvl w:ilvl="0" w:tplc="89DC5698">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21466A"/>
    <w:multiLevelType w:val="hybridMultilevel"/>
    <w:tmpl w:val="7EFE57FE"/>
    <w:lvl w:ilvl="0" w:tplc="167AC048">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1"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92A6778"/>
    <w:multiLevelType w:val="hybridMultilevel"/>
    <w:tmpl w:val="A80C61BE"/>
    <w:lvl w:ilvl="0" w:tplc="AEAEEAC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AE00036"/>
    <w:multiLevelType w:val="hybridMultilevel"/>
    <w:tmpl w:val="BA223C9A"/>
    <w:lvl w:ilvl="0" w:tplc="3586A6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8"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B917487"/>
    <w:multiLevelType w:val="hybridMultilevel"/>
    <w:tmpl w:val="CFAEE540"/>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3B24F1B"/>
    <w:multiLevelType w:val="hybridMultilevel"/>
    <w:tmpl w:val="D9485448"/>
    <w:lvl w:ilvl="0" w:tplc="49B05B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1C59D4"/>
    <w:multiLevelType w:val="hybridMultilevel"/>
    <w:tmpl w:val="B208630C"/>
    <w:lvl w:ilvl="0" w:tplc="6B8403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8095323"/>
    <w:multiLevelType w:val="hybridMultilevel"/>
    <w:tmpl w:val="6A9A0118"/>
    <w:lvl w:ilvl="0" w:tplc="431CF568">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EC642BA"/>
    <w:multiLevelType w:val="hybridMultilevel"/>
    <w:tmpl w:val="4224AEC6"/>
    <w:lvl w:ilvl="0" w:tplc="8946C8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32502397">
    <w:abstractNumId w:val="26"/>
  </w:num>
  <w:num w:numId="2" w16cid:durableId="1801848916">
    <w:abstractNumId w:val="27"/>
  </w:num>
  <w:num w:numId="3" w16cid:durableId="1209490182">
    <w:abstractNumId w:val="6"/>
  </w:num>
  <w:num w:numId="4" w16cid:durableId="1046103797">
    <w:abstractNumId w:val="37"/>
  </w:num>
  <w:num w:numId="5" w16cid:durableId="1259371366">
    <w:abstractNumId w:val="36"/>
  </w:num>
  <w:num w:numId="6" w16cid:durableId="298924844">
    <w:abstractNumId w:val="32"/>
  </w:num>
  <w:num w:numId="7" w16cid:durableId="1818037551">
    <w:abstractNumId w:val="14"/>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21"/>
  </w:num>
  <w:num w:numId="10" w16cid:durableId="1647469658">
    <w:abstractNumId w:val="10"/>
  </w:num>
  <w:num w:numId="11" w16cid:durableId="1390495224">
    <w:abstractNumId w:val="31"/>
  </w:num>
  <w:num w:numId="12" w16cid:durableId="1828090118">
    <w:abstractNumId w:val="30"/>
  </w:num>
  <w:num w:numId="13" w16cid:durableId="425734433">
    <w:abstractNumId w:val="3"/>
  </w:num>
  <w:num w:numId="14" w16cid:durableId="1010327402">
    <w:abstractNumId w:val="9"/>
  </w:num>
  <w:num w:numId="15" w16cid:durableId="1484195756">
    <w:abstractNumId w:val="28"/>
  </w:num>
  <w:num w:numId="16" w16cid:durableId="930431467">
    <w:abstractNumId w:val="13"/>
  </w:num>
  <w:num w:numId="17" w16cid:durableId="1489202036">
    <w:abstractNumId w:val="20"/>
  </w:num>
  <w:num w:numId="18" w16cid:durableId="1177695844">
    <w:abstractNumId w:val="19"/>
  </w:num>
  <w:num w:numId="19" w16cid:durableId="874077607">
    <w:abstractNumId w:val="17"/>
  </w:num>
  <w:num w:numId="20" w16cid:durableId="1880702621">
    <w:abstractNumId w:val="25"/>
  </w:num>
  <w:num w:numId="21" w16cid:durableId="1765178733">
    <w:abstractNumId w:val="24"/>
  </w:num>
  <w:num w:numId="22" w16cid:durableId="1347368701">
    <w:abstractNumId w:val="15"/>
  </w:num>
  <w:num w:numId="23" w16cid:durableId="191191852">
    <w:abstractNumId w:val="8"/>
  </w:num>
  <w:num w:numId="24" w16cid:durableId="1178347939">
    <w:abstractNumId w:val="23"/>
  </w:num>
  <w:num w:numId="25" w16cid:durableId="1139617615">
    <w:abstractNumId w:val="11"/>
  </w:num>
  <w:num w:numId="26" w16cid:durableId="2078699944">
    <w:abstractNumId w:val="7"/>
  </w:num>
  <w:num w:numId="27" w16cid:durableId="2146460923">
    <w:abstractNumId w:val="34"/>
  </w:num>
  <w:num w:numId="28" w16cid:durableId="61175032">
    <w:abstractNumId w:val="33"/>
  </w:num>
  <w:num w:numId="29" w16cid:durableId="843740636">
    <w:abstractNumId w:val="22"/>
  </w:num>
  <w:num w:numId="30" w16cid:durableId="271669429">
    <w:abstractNumId w:val="5"/>
  </w:num>
  <w:num w:numId="31" w16cid:durableId="1852330574">
    <w:abstractNumId w:val="35"/>
  </w:num>
  <w:num w:numId="32" w16cid:durableId="250167991">
    <w:abstractNumId w:val="18"/>
  </w:num>
  <w:num w:numId="33" w16cid:durableId="818499930">
    <w:abstractNumId w:val="16"/>
  </w:num>
  <w:num w:numId="34" w16cid:durableId="546915621">
    <w:abstractNumId w:val="4"/>
  </w:num>
  <w:num w:numId="35" w16cid:durableId="1633823129">
    <w:abstractNumId w:val="1"/>
  </w:num>
  <w:num w:numId="36" w16cid:durableId="816454628">
    <w:abstractNumId w:val="29"/>
  </w:num>
  <w:num w:numId="37" w16cid:durableId="1333604046">
    <w:abstractNumId w:val="38"/>
  </w:num>
  <w:num w:numId="38" w16cid:durableId="940182992">
    <w:abstractNumId w:val="2"/>
  </w:num>
  <w:num w:numId="39" w16cid:durableId="193489736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2E4B"/>
    <w:rsid w:val="000031AC"/>
    <w:rsid w:val="000040C1"/>
    <w:rsid w:val="000047D5"/>
    <w:rsid w:val="00005DAF"/>
    <w:rsid w:val="000061E7"/>
    <w:rsid w:val="00006601"/>
    <w:rsid w:val="00007F70"/>
    <w:rsid w:val="00011050"/>
    <w:rsid w:val="00011B21"/>
    <w:rsid w:val="000143B6"/>
    <w:rsid w:val="00014D24"/>
    <w:rsid w:val="00015237"/>
    <w:rsid w:val="00017F04"/>
    <w:rsid w:val="00020967"/>
    <w:rsid w:val="00021986"/>
    <w:rsid w:val="000223A2"/>
    <w:rsid w:val="00022708"/>
    <w:rsid w:val="00022E4A"/>
    <w:rsid w:val="000235CC"/>
    <w:rsid w:val="00027B3E"/>
    <w:rsid w:val="0003367A"/>
    <w:rsid w:val="00034061"/>
    <w:rsid w:val="00037242"/>
    <w:rsid w:val="000374D3"/>
    <w:rsid w:val="00040AB1"/>
    <w:rsid w:val="00041359"/>
    <w:rsid w:val="000427FF"/>
    <w:rsid w:val="000430B9"/>
    <w:rsid w:val="00043883"/>
    <w:rsid w:val="000444D7"/>
    <w:rsid w:val="00045C54"/>
    <w:rsid w:val="0004626D"/>
    <w:rsid w:val="00051EE7"/>
    <w:rsid w:val="0005261E"/>
    <w:rsid w:val="00053553"/>
    <w:rsid w:val="000554FB"/>
    <w:rsid w:val="00055B81"/>
    <w:rsid w:val="000567B6"/>
    <w:rsid w:val="000571F3"/>
    <w:rsid w:val="0006178E"/>
    <w:rsid w:val="00061C39"/>
    <w:rsid w:val="00061DAB"/>
    <w:rsid w:val="000629A6"/>
    <w:rsid w:val="00064458"/>
    <w:rsid w:val="00064969"/>
    <w:rsid w:val="00065998"/>
    <w:rsid w:val="0007062F"/>
    <w:rsid w:val="00070835"/>
    <w:rsid w:val="0007299A"/>
    <w:rsid w:val="0007429E"/>
    <w:rsid w:val="00074BA2"/>
    <w:rsid w:val="00074BEA"/>
    <w:rsid w:val="00075682"/>
    <w:rsid w:val="000756AE"/>
    <w:rsid w:val="0007625C"/>
    <w:rsid w:val="00082528"/>
    <w:rsid w:val="000832FA"/>
    <w:rsid w:val="00083CD4"/>
    <w:rsid w:val="00085747"/>
    <w:rsid w:val="0008740A"/>
    <w:rsid w:val="0009006F"/>
    <w:rsid w:val="00090CE2"/>
    <w:rsid w:val="00090DFB"/>
    <w:rsid w:val="00091760"/>
    <w:rsid w:val="0009278B"/>
    <w:rsid w:val="00092B43"/>
    <w:rsid w:val="000932A0"/>
    <w:rsid w:val="0009337E"/>
    <w:rsid w:val="00093662"/>
    <w:rsid w:val="00094547"/>
    <w:rsid w:val="000945E3"/>
    <w:rsid w:val="00094A5C"/>
    <w:rsid w:val="00094F17"/>
    <w:rsid w:val="000951B4"/>
    <w:rsid w:val="000955A3"/>
    <w:rsid w:val="0009568B"/>
    <w:rsid w:val="000964AF"/>
    <w:rsid w:val="00097AB8"/>
    <w:rsid w:val="000A0D02"/>
    <w:rsid w:val="000A1730"/>
    <w:rsid w:val="000A3A80"/>
    <w:rsid w:val="000A40E3"/>
    <w:rsid w:val="000A5C28"/>
    <w:rsid w:val="000A6409"/>
    <w:rsid w:val="000A701E"/>
    <w:rsid w:val="000A771D"/>
    <w:rsid w:val="000B019A"/>
    <w:rsid w:val="000B0B58"/>
    <w:rsid w:val="000B15BC"/>
    <w:rsid w:val="000B220B"/>
    <w:rsid w:val="000B3AEB"/>
    <w:rsid w:val="000B424C"/>
    <w:rsid w:val="000B46F1"/>
    <w:rsid w:val="000B5D9A"/>
    <w:rsid w:val="000B6310"/>
    <w:rsid w:val="000C267C"/>
    <w:rsid w:val="000C285E"/>
    <w:rsid w:val="000C3022"/>
    <w:rsid w:val="000C4243"/>
    <w:rsid w:val="000C5332"/>
    <w:rsid w:val="000C53DE"/>
    <w:rsid w:val="000C6598"/>
    <w:rsid w:val="000C6DF3"/>
    <w:rsid w:val="000C754B"/>
    <w:rsid w:val="000D0066"/>
    <w:rsid w:val="000D04AF"/>
    <w:rsid w:val="000D1BF7"/>
    <w:rsid w:val="000D3A8B"/>
    <w:rsid w:val="000D40CE"/>
    <w:rsid w:val="000D4957"/>
    <w:rsid w:val="000D4B48"/>
    <w:rsid w:val="000D55AA"/>
    <w:rsid w:val="000D6D0D"/>
    <w:rsid w:val="000D7038"/>
    <w:rsid w:val="000E2D7A"/>
    <w:rsid w:val="000E327C"/>
    <w:rsid w:val="000E35EC"/>
    <w:rsid w:val="000E4862"/>
    <w:rsid w:val="000E4B68"/>
    <w:rsid w:val="000E5999"/>
    <w:rsid w:val="000E608B"/>
    <w:rsid w:val="000E6235"/>
    <w:rsid w:val="000E6F1C"/>
    <w:rsid w:val="000F0387"/>
    <w:rsid w:val="000F03B5"/>
    <w:rsid w:val="000F13A3"/>
    <w:rsid w:val="000F18A2"/>
    <w:rsid w:val="000F33AD"/>
    <w:rsid w:val="000F360B"/>
    <w:rsid w:val="000F4F0F"/>
    <w:rsid w:val="000F4FB5"/>
    <w:rsid w:val="000F5414"/>
    <w:rsid w:val="000F556D"/>
    <w:rsid w:val="000F62A0"/>
    <w:rsid w:val="000F73CB"/>
    <w:rsid w:val="000F76CD"/>
    <w:rsid w:val="001009B8"/>
    <w:rsid w:val="00100B01"/>
    <w:rsid w:val="00100EA4"/>
    <w:rsid w:val="00100FB1"/>
    <w:rsid w:val="001014BD"/>
    <w:rsid w:val="0010319C"/>
    <w:rsid w:val="00104D91"/>
    <w:rsid w:val="00105244"/>
    <w:rsid w:val="001056EE"/>
    <w:rsid w:val="00106AAE"/>
    <w:rsid w:val="00107AAB"/>
    <w:rsid w:val="00111FCF"/>
    <w:rsid w:val="001122BA"/>
    <w:rsid w:val="00112341"/>
    <w:rsid w:val="001123C0"/>
    <w:rsid w:val="00112B85"/>
    <w:rsid w:val="00112F25"/>
    <w:rsid w:val="00112F51"/>
    <w:rsid w:val="00113534"/>
    <w:rsid w:val="00113929"/>
    <w:rsid w:val="00113D97"/>
    <w:rsid w:val="0011428E"/>
    <w:rsid w:val="00114FA5"/>
    <w:rsid w:val="00115A6C"/>
    <w:rsid w:val="0011625D"/>
    <w:rsid w:val="00116A6F"/>
    <w:rsid w:val="00116DDE"/>
    <w:rsid w:val="00117890"/>
    <w:rsid w:val="0012238D"/>
    <w:rsid w:val="0012269C"/>
    <w:rsid w:val="0012312A"/>
    <w:rsid w:val="00123B66"/>
    <w:rsid w:val="0012485D"/>
    <w:rsid w:val="00124F6C"/>
    <w:rsid w:val="00126676"/>
    <w:rsid w:val="0012798E"/>
    <w:rsid w:val="00127D58"/>
    <w:rsid w:val="0013041E"/>
    <w:rsid w:val="00130653"/>
    <w:rsid w:val="00130919"/>
    <w:rsid w:val="00130992"/>
    <w:rsid w:val="00130F39"/>
    <w:rsid w:val="00131E5D"/>
    <w:rsid w:val="00132288"/>
    <w:rsid w:val="00132D16"/>
    <w:rsid w:val="00132D85"/>
    <w:rsid w:val="0013342A"/>
    <w:rsid w:val="001335B5"/>
    <w:rsid w:val="0013504C"/>
    <w:rsid w:val="00137F61"/>
    <w:rsid w:val="0014025D"/>
    <w:rsid w:val="0014095D"/>
    <w:rsid w:val="00140C4F"/>
    <w:rsid w:val="00140CDE"/>
    <w:rsid w:val="00143870"/>
    <w:rsid w:val="0014428C"/>
    <w:rsid w:val="0014462C"/>
    <w:rsid w:val="00145759"/>
    <w:rsid w:val="001469E8"/>
    <w:rsid w:val="0014711F"/>
    <w:rsid w:val="001472B0"/>
    <w:rsid w:val="00147EFE"/>
    <w:rsid w:val="001508D9"/>
    <w:rsid w:val="00151453"/>
    <w:rsid w:val="00153169"/>
    <w:rsid w:val="00153B9C"/>
    <w:rsid w:val="00153C33"/>
    <w:rsid w:val="00153F5B"/>
    <w:rsid w:val="001553AD"/>
    <w:rsid w:val="00157A89"/>
    <w:rsid w:val="001601A4"/>
    <w:rsid w:val="0016030E"/>
    <w:rsid w:val="00160DA4"/>
    <w:rsid w:val="00163239"/>
    <w:rsid w:val="001633BF"/>
    <w:rsid w:val="00163E61"/>
    <w:rsid w:val="0016550E"/>
    <w:rsid w:val="00165CC7"/>
    <w:rsid w:val="00166369"/>
    <w:rsid w:val="00167E9C"/>
    <w:rsid w:val="00170D24"/>
    <w:rsid w:val="001714A9"/>
    <w:rsid w:val="00171A0C"/>
    <w:rsid w:val="00171FC0"/>
    <w:rsid w:val="00173A5E"/>
    <w:rsid w:val="001748E3"/>
    <w:rsid w:val="001762B7"/>
    <w:rsid w:val="00176498"/>
    <w:rsid w:val="0017660E"/>
    <w:rsid w:val="00176BFB"/>
    <w:rsid w:val="001777F1"/>
    <w:rsid w:val="001805CC"/>
    <w:rsid w:val="001809C8"/>
    <w:rsid w:val="00181D59"/>
    <w:rsid w:val="00181DBF"/>
    <w:rsid w:val="00182196"/>
    <w:rsid w:val="00182365"/>
    <w:rsid w:val="00183550"/>
    <w:rsid w:val="001837FE"/>
    <w:rsid w:val="00184B34"/>
    <w:rsid w:val="00184E65"/>
    <w:rsid w:val="00186159"/>
    <w:rsid w:val="00186218"/>
    <w:rsid w:val="001868B6"/>
    <w:rsid w:val="0018761D"/>
    <w:rsid w:val="00190F30"/>
    <w:rsid w:val="0019461B"/>
    <w:rsid w:val="0019582E"/>
    <w:rsid w:val="00196C85"/>
    <w:rsid w:val="001A08C9"/>
    <w:rsid w:val="001A0BD7"/>
    <w:rsid w:val="001A275D"/>
    <w:rsid w:val="001A3562"/>
    <w:rsid w:val="001A400D"/>
    <w:rsid w:val="001A4DB6"/>
    <w:rsid w:val="001A4E32"/>
    <w:rsid w:val="001B03A4"/>
    <w:rsid w:val="001B3298"/>
    <w:rsid w:val="001B37C0"/>
    <w:rsid w:val="001B3924"/>
    <w:rsid w:val="001B3A47"/>
    <w:rsid w:val="001B427A"/>
    <w:rsid w:val="001B46FB"/>
    <w:rsid w:val="001B4756"/>
    <w:rsid w:val="001B4BC3"/>
    <w:rsid w:val="001B53F2"/>
    <w:rsid w:val="001B7003"/>
    <w:rsid w:val="001C0673"/>
    <w:rsid w:val="001C0899"/>
    <w:rsid w:val="001C2762"/>
    <w:rsid w:val="001C3348"/>
    <w:rsid w:val="001C398E"/>
    <w:rsid w:val="001C41C0"/>
    <w:rsid w:val="001C4F98"/>
    <w:rsid w:val="001C5100"/>
    <w:rsid w:val="001C5E6C"/>
    <w:rsid w:val="001C7917"/>
    <w:rsid w:val="001C7F65"/>
    <w:rsid w:val="001D0621"/>
    <w:rsid w:val="001D0A9D"/>
    <w:rsid w:val="001D127B"/>
    <w:rsid w:val="001D1B46"/>
    <w:rsid w:val="001D1CD0"/>
    <w:rsid w:val="001D283C"/>
    <w:rsid w:val="001D3820"/>
    <w:rsid w:val="001D4791"/>
    <w:rsid w:val="001D5CDE"/>
    <w:rsid w:val="001D6808"/>
    <w:rsid w:val="001D7648"/>
    <w:rsid w:val="001E0A47"/>
    <w:rsid w:val="001E118D"/>
    <w:rsid w:val="001E148C"/>
    <w:rsid w:val="001E1AE2"/>
    <w:rsid w:val="001E1EF1"/>
    <w:rsid w:val="001E3586"/>
    <w:rsid w:val="001E41F3"/>
    <w:rsid w:val="001E4C63"/>
    <w:rsid w:val="001E568E"/>
    <w:rsid w:val="001E5A1C"/>
    <w:rsid w:val="001E5F64"/>
    <w:rsid w:val="001E778E"/>
    <w:rsid w:val="001F0244"/>
    <w:rsid w:val="001F0294"/>
    <w:rsid w:val="001F0F91"/>
    <w:rsid w:val="001F22C5"/>
    <w:rsid w:val="001F24F6"/>
    <w:rsid w:val="001F3216"/>
    <w:rsid w:val="001F34BB"/>
    <w:rsid w:val="001F3711"/>
    <w:rsid w:val="001F3E46"/>
    <w:rsid w:val="001F4F71"/>
    <w:rsid w:val="001F53AA"/>
    <w:rsid w:val="001F5788"/>
    <w:rsid w:val="001F597C"/>
    <w:rsid w:val="001F5C96"/>
    <w:rsid w:val="001F6C9D"/>
    <w:rsid w:val="001F70E2"/>
    <w:rsid w:val="001F76C8"/>
    <w:rsid w:val="00201435"/>
    <w:rsid w:val="00201971"/>
    <w:rsid w:val="0020225A"/>
    <w:rsid w:val="002026C7"/>
    <w:rsid w:val="00202927"/>
    <w:rsid w:val="0020326F"/>
    <w:rsid w:val="00203279"/>
    <w:rsid w:val="0020344F"/>
    <w:rsid w:val="00203708"/>
    <w:rsid w:val="002037DB"/>
    <w:rsid w:val="00204FD1"/>
    <w:rsid w:val="00205DB9"/>
    <w:rsid w:val="002060FF"/>
    <w:rsid w:val="0020689F"/>
    <w:rsid w:val="002068AD"/>
    <w:rsid w:val="00206BBE"/>
    <w:rsid w:val="00207773"/>
    <w:rsid w:val="00207DEC"/>
    <w:rsid w:val="002100CD"/>
    <w:rsid w:val="002103E5"/>
    <w:rsid w:val="00210E61"/>
    <w:rsid w:val="002121C1"/>
    <w:rsid w:val="002124CA"/>
    <w:rsid w:val="00212FF7"/>
    <w:rsid w:val="002131BA"/>
    <w:rsid w:val="002143B1"/>
    <w:rsid w:val="002151E1"/>
    <w:rsid w:val="002156F3"/>
    <w:rsid w:val="002157EE"/>
    <w:rsid w:val="00215F99"/>
    <w:rsid w:val="00216155"/>
    <w:rsid w:val="0021733C"/>
    <w:rsid w:val="00217FF4"/>
    <w:rsid w:val="002210AC"/>
    <w:rsid w:val="002211D1"/>
    <w:rsid w:val="00222E0E"/>
    <w:rsid w:val="00222F6B"/>
    <w:rsid w:val="00225F6D"/>
    <w:rsid w:val="002264BB"/>
    <w:rsid w:val="0022693B"/>
    <w:rsid w:val="002311D9"/>
    <w:rsid w:val="0023165C"/>
    <w:rsid w:val="00231A61"/>
    <w:rsid w:val="00232400"/>
    <w:rsid w:val="00232D54"/>
    <w:rsid w:val="00234C78"/>
    <w:rsid w:val="00236310"/>
    <w:rsid w:val="00236626"/>
    <w:rsid w:val="0024127C"/>
    <w:rsid w:val="00241C09"/>
    <w:rsid w:val="00241FD3"/>
    <w:rsid w:val="00242DA0"/>
    <w:rsid w:val="00242FCC"/>
    <w:rsid w:val="00244A39"/>
    <w:rsid w:val="00246220"/>
    <w:rsid w:val="00246F48"/>
    <w:rsid w:val="002473CB"/>
    <w:rsid w:val="002479FA"/>
    <w:rsid w:val="00247FAF"/>
    <w:rsid w:val="002511CD"/>
    <w:rsid w:val="002519C1"/>
    <w:rsid w:val="00252B7A"/>
    <w:rsid w:val="002543AD"/>
    <w:rsid w:val="00254468"/>
    <w:rsid w:val="00256272"/>
    <w:rsid w:val="00256865"/>
    <w:rsid w:val="0026057B"/>
    <w:rsid w:val="00262BAD"/>
    <w:rsid w:val="00262CA4"/>
    <w:rsid w:val="00262FE6"/>
    <w:rsid w:val="00264170"/>
    <w:rsid w:val="002641B2"/>
    <w:rsid w:val="00265B0A"/>
    <w:rsid w:val="00265C6A"/>
    <w:rsid w:val="00265CD8"/>
    <w:rsid w:val="0026641C"/>
    <w:rsid w:val="00267218"/>
    <w:rsid w:val="00267D41"/>
    <w:rsid w:val="0027132F"/>
    <w:rsid w:val="002715FE"/>
    <w:rsid w:val="00275D12"/>
    <w:rsid w:val="0027661E"/>
    <w:rsid w:val="002769F4"/>
    <w:rsid w:val="00276F6B"/>
    <w:rsid w:val="00280AF4"/>
    <w:rsid w:val="00281442"/>
    <w:rsid w:val="00281E45"/>
    <w:rsid w:val="0028267E"/>
    <w:rsid w:val="00282916"/>
    <w:rsid w:val="00284D73"/>
    <w:rsid w:val="00284DEE"/>
    <w:rsid w:val="00285279"/>
    <w:rsid w:val="00285EFE"/>
    <w:rsid w:val="00286484"/>
    <w:rsid w:val="00286691"/>
    <w:rsid w:val="00286A77"/>
    <w:rsid w:val="00286F1C"/>
    <w:rsid w:val="00287548"/>
    <w:rsid w:val="00292037"/>
    <w:rsid w:val="00292650"/>
    <w:rsid w:val="00292926"/>
    <w:rsid w:val="00292E7D"/>
    <w:rsid w:val="00296295"/>
    <w:rsid w:val="002966D8"/>
    <w:rsid w:val="002A0BA2"/>
    <w:rsid w:val="002A13FC"/>
    <w:rsid w:val="002A22AF"/>
    <w:rsid w:val="002A4EE7"/>
    <w:rsid w:val="002A5B8C"/>
    <w:rsid w:val="002A792C"/>
    <w:rsid w:val="002A7F6D"/>
    <w:rsid w:val="002B0011"/>
    <w:rsid w:val="002B0BD3"/>
    <w:rsid w:val="002B152E"/>
    <w:rsid w:val="002B185E"/>
    <w:rsid w:val="002B1B25"/>
    <w:rsid w:val="002B1F0E"/>
    <w:rsid w:val="002B24B5"/>
    <w:rsid w:val="002B272F"/>
    <w:rsid w:val="002B2E46"/>
    <w:rsid w:val="002B31BD"/>
    <w:rsid w:val="002B38EA"/>
    <w:rsid w:val="002B5890"/>
    <w:rsid w:val="002B6903"/>
    <w:rsid w:val="002B7C66"/>
    <w:rsid w:val="002C1891"/>
    <w:rsid w:val="002C1CDC"/>
    <w:rsid w:val="002C4371"/>
    <w:rsid w:val="002C5E67"/>
    <w:rsid w:val="002C6F2A"/>
    <w:rsid w:val="002D03AD"/>
    <w:rsid w:val="002D2BCD"/>
    <w:rsid w:val="002D4243"/>
    <w:rsid w:val="002D68D9"/>
    <w:rsid w:val="002E06C8"/>
    <w:rsid w:val="002E138F"/>
    <w:rsid w:val="002E3B13"/>
    <w:rsid w:val="002E4224"/>
    <w:rsid w:val="002E424F"/>
    <w:rsid w:val="002E4A0A"/>
    <w:rsid w:val="002E5FC2"/>
    <w:rsid w:val="002E637E"/>
    <w:rsid w:val="002E696F"/>
    <w:rsid w:val="002E6FFB"/>
    <w:rsid w:val="002E73C5"/>
    <w:rsid w:val="002E76C7"/>
    <w:rsid w:val="002F03A4"/>
    <w:rsid w:val="002F0683"/>
    <w:rsid w:val="002F0E6C"/>
    <w:rsid w:val="002F17C9"/>
    <w:rsid w:val="002F1C39"/>
    <w:rsid w:val="002F21A7"/>
    <w:rsid w:val="002F2548"/>
    <w:rsid w:val="002F2806"/>
    <w:rsid w:val="002F2C36"/>
    <w:rsid w:val="002F3497"/>
    <w:rsid w:val="002F4F4B"/>
    <w:rsid w:val="002F666F"/>
    <w:rsid w:val="002F704A"/>
    <w:rsid w:val="003006C5"/>
    <w:rsid w:val="00302837"/>
    <w:rsid w:val="00302B48"/>
    <w:rsid w:val="003035BC"/>
    <w:rsid w:val="003036F6"/>
    <w:rsid w:val="0030482D"/>
    <w:rsid w:val="00304A64"/>
    <w:rsid w:val="00304B5C"/>
    <w:rsid w:val="00304D87"/>
    <w:rsid w:val="0030546E"/>
    <w:rsid w:val="003059C8"/>
    <w:rsid w:val="0031198C"/>
    <w:rsid w:val="00311FA2"/>
    <w:rsid w:val="0031348D"/>
    <w:rsid w:val="00313EB7"/>
    <w:rsid w:val="00314C04"/>
    <w:rsid w:val="00314F62"/>
    <w:rsid w:val="003153F4"/>
    <w:rsid w:val="003154B5"/>
    <w:rsid w:val="0031575F"/>
    <w:rsid w:val="003161C7"/>
    <w:rsid w:val="00317B47"/>
    <w:rsid w:val="00320383"/>
    <w:rsid w:val="00320850"/>
    <w:rsid w:val="003226C8"/>
    <w:rsid w:val="00322976"/>
    <w:rsid w:val="00323A15"/>
    <w:rsid w:val="003243C4"/>
    <w:rsid w:val="00324B09"/>
    <w:rsid w:val="00325D53"/>
    <w:rsid w:val="00325E00"/>
    <w:rsid w:val="00326316"/>
    <w:rsid w:val="00326318"/>
    <w:rsid w:val="003270FA"/>
    <w:rsid w:val="0032757C"/>
    <w:rsid w:val="00330629"/>
    <w:rsid w:val="00330748"/>
    <w:rsid w:val="00331CCD"/>
    <w:rsid w:val="00331EA6"/>
    <w:rsid w:val="0033200C"/>
    <w:rsid w:val="00332B32"/>
    <w:rsid w:val="00332BBF"/>
    <w:rsid w:val="00333834"/>
    <w:rsid w:val="00334106"/>
    <w:rsid w:val="00335283"/>
    <w:rsid w:val="003355A1"/>
    <w:rsid w:val="0033608E"/>
    <w:rsid w:val="00336E3C"/>
    <w:rsid w:val="00337524"/>
    <w:rsid w:val="0034047C"/>
    <w:rsid w:val="003405AE"/>
    <w:rsid w:val="003406C2"/>
    <w:rsid w:val="00340BF3"/>
    <w:rsid w:val="003414C3"/>
    <w:rsid w:val="003417E0"/>
    <w:rsid w:val="00341F4B"/>
    <w:rsid w:val="00341F50"/>
    <w:rsid w:val="00342269"/>
    <w:rsid w:val="00343410"/>
    <w:rsid w:val="00343A3B"/>
    <w:rsid w:val="00343CB1"/>
    <w:rsid w:val="0034459C"/>
    <w:rsid w:val="00344872"/>
    <w:rsid w:val="003450E2"/>
    <w:rsid w:val="0034542E"/>
    <w:rsid w:val="003455F8"/>
    <w:rsid w:val="00345B90"/>
    <w:rsid w:val="00347328"/>
    <w:rsid w:val="00347CAD"/>
    <w:rsid w:val="00347ED6"/>
    <w:rsid w:val="0035120C"/>
    <w:rsid w:val="0035237A"/>
    <w:rsid w:val="00354349"/>
    <w:rsid w:val="00354494"/>
    <w:rsid w:val="00354598"/>
    <w:rsid w:val="00355B36"/>
    <w:rsid w:val="00355B37"/>
    <w:rsid w:val="00356D03"/>
    <w:rsid w:val="00357A2D"/>
    <w:rsid w:val="0036065E"/>
    <w:rsid w:val="00360EFC"/>
    <w:rsid w:val="00361155"/>
    <w:rsid w:val="00361937"/>
    <w:rsid w:val="00362701"/>
    <w:rsid w:val="00364210"/>
    <w:rsid w:val="00364534"/>
    <w:rsid w:val="00364E5E"/>
    <w:rsid w:val="00370529"/>
    <w:rsid w:val="00370532"/>
    <w:rsid w:val="00370766"/>
    <w:rsid w:val="0037090F"/>
    <w:rsid w:val="003716E4"/>
    <w:rsid w:val="00372756"/>
    <w:rsid w:val="0037298C"/>
    <w:rsid w:val="00372EA9"/>
    <w:rsid w:val="00373208"/>
    <w:rsid w:val="00374150"/>
    <w:rsid w:val="003741A2"/>
    <w:rsid w:val="0037475B"/>
    <w:rsid w:val="00374D77"/>
    <w:rsid w:val="003755E2"/>
    <w:rsid w:val="00375874"/>
    <w:rsid w:val="00375AF9"/>
    <w:rsid w:val="00375C1B"/>
    <w:rsid w:val="003805C9"/>
    <w:rsid w:val="00380810"/>
    <w:rsid w:val="00382B17"/>
    <w:rsid w:val="003842EF"/>
    <w:rsid w:val="0038444C"/>
    <w:rsid w:val="00384B8C"/>
    <w:rsid w:val="00384CA7"/>
    <w:rsid w:val="003852B2"/>
    <w:rsid w:val="003861C4"/>
    <w:rsid w:val="00386462"/>
    <w:rsid w:val="00386BA7"/>
    <w:rsid w:val="00386DE6"/>
    <w:rsid w:val="00386EF6"/>
    <w:rsid w:val="00387F0F"/>
    <w:rsid w:val="0039021B"/>
    <w:rsid w:val="0039167E"/>
    <w:rsid w:val="0039302B"/>
    <w:rsid w:val="003933FB"/>
    <w:rsid w:val="00394544"/>
    <w:rsid w:val="003957A4"/>
    <w:rsid w:val="00395CAD"/>
    <w:rsid w:val="00396012"/>
    <w:rsid w:val="003962C0"/>
    <w:rsid w:val="003967D4"/>
    <w:rsid w:val="003A0DCB"/>
    <w:rsid w:val="003A18F4"/>
    <w:rsid w:val="003A4851"/>
    <w:rsid w:val="003A68DB"/>
    <w:rsid w:val="003A6A5D"/>
    <w:rsid w:val="003A6AC7"/>
    <w:rsid w:val="003A6F25"/>
    <w:rsid w:val="003B137D"/>
    <w:rsid w:val="003B47C9"/>
    <w:rsid w:val="003B4B73"/>
    <w:rsid w:val="003B6045"/>
    <w:rsid w:val="003B7386"/>
    <w:rsid w:val="003B73D5"/>
    <w:rsid w:val="003B7AE3"/>
    <w:rsid w:val="003C02F9"/>
    <w:rsid w:val="003C0CF9"/>
    <w:rsid w:val="003C11DD"/>
    <w:rsid w:val="003C39FB"/>
    <w:rsid w:val="003C3FFF"/>
    <w:rsid w:val="003C5399"/>
    <w:rsid w:val="003C57BA"/>
    <w:rsid w:val="003C5A12"/>
    <w:rsid w:val="003C6517"/>
    <w:rsid w:val="003C6ACB"/>
    <w:rsid w:val="003C6F2B"/>
    <w:rsid w:val="003D0040"/>
    <w:rsid w:val="003D0883"/>
    <w:rsid w:val="003D0B62"/>
    <w:rsid w:val="003D0FCC"/>
    <w:rsid w:val="003D233B"/>
    <w:rsid w:val="003D3B88"/>
    <w:rsid w:val="003D54F3"/>
    <w:rsid w:val="003D59EA"/>
    <w:rsid w:val="003D5FFD"/>
    <w:rsid w:val="003D67BE"/>
    <w:rsid w:val="003D7060"/>
    <w:rsid w:val="003E1CEA"/>
    <w:rsid w:val="003E26F1"/>
    <w:rsid w:val="003E29EF"/>
    <w:rsid w:val="003E4C59"/>
    <w:rsid w:val="003E56DB"/>
    <w:rsid w:val="003E5A29"/>
    <w:rsid w:val="003E6BFC"/>
    <w:rsid w:val="003E7D10"/>
    <w:rsid w:val="003E7E54"/>
    <w:rsid w:val="003E7F24"/>
    <w:rsid w:val="003F00E8"/>
    <w:rsid w:val="003F0616"/>
    <w:rsid w:val="003F08B7"/>
    <w:rsid w:val="003F1A09"/>
    <w:rsid w:val="003F4592"/>
    <w:rsid w:val="003F4831"/>
    <w:rsid w:val="003F4AEE"/>
    <w:rsid w:val="003F5CE4"/>
    <w:rsid w:val="003F7F79"/>
    <w:rsid w:val="00400049"/>
    <w:rsid w:val="00400219"/>
    <w:rsid w:val="00400498"/>
    <w:rsid w:val="004010BA"/>
    <w:rsid w:val="00401B4B"/>
    <w:rsid w:val="00401FDD"/>
    <w:rsid w:val="00402799"/>
    <w:rsid w:val="00402959"/>
    <w:rsid w:val="004035FB"/>
    <w:rsid w:val="00403770"/>
    <w:rsid w:val="00406427"/>
    <w:rsid w:val="00407E24"/>
    <w:rsid w:val="00410687"/>
    <w:rsid w:val="00410EB4"/>
    <w:rsid w:val="004120CD"/>
    <w:rsid w:val="004125C6"/>
    <w:rsid w:val="00412740"/>
    <w:rsid w:val="0041274E"/>
    <w:rsid w:val="004129B0"/>
    <w:rsid w:val="00414C48"/>
    <w:rsid w:val="00414FAD"/>
    <w:rsid w:val="00416A12"/>
    <w:rsid w:val="00416C60"/>
    <w:rsid w:val="004172FB"/>
    <w:rsid w:val="004173AE"/>
    <w:rsid w:val="00420D1F"/>
    <w:rsid w:val="00420E7E"/>
    <w:rsid w:val="00421470"/>
    <w:rsid w:val="004219F8"/>
    <w:rsid w:val="00421F41"/>
    <w:rsid w:val="0042223B"/>
    <w:rsid w:val="00422F6D"/>
    <w:rsid w:val="00423ECB"/>
    <w:rsid w:val="00424B26"/>
    <w:rsid w:val="00424B44"/>
    <w:rsid w:val="00424BD0"/>
    <w:rsid w:val="00424CFA"/>
    <w:rsid w:val="004252C0"/>
    <w:rsid w:val="004252DB"/>
    <w:rsid w:val="00425614"/>
    <w:rsid w:val="00427559"/>
    <w:rsid w:val="00430C3B"/>
    <w:rsid w:val="00432A30"/>
    <w:rsid w:val="004336D7"/>
    <w:rsid w:val="00433DCC"/>
    <w:rsid w:val="004355C2"/>
    <w:rsid w:val="00436BAB"/>
    <w:rsid w:val="00437BF2"/>
    <w:rsid w:val="00440E6F"/>
    <w:rsid w:val="0044230C"/>
    <w:rsid w:val="00443F03"/>
    <w:rsid w:val="00444498"/>
    <w:rsid w:val="00446422"/>
    <w:rsid w:val="00446770"/>
    <w:rsid w:val="00446E16"/>
    <w:rsid w:val="00446FD1"/>
    <w:rsid w:val="00450BDE"/>
    <w:rsid w:val="0045174B"/>
    <w:rsid w:val="00451E3A"/>
    <w:rsid w:val="00451F1A"/>
    <w:rsid w:val="00452454"/>
    <w:rsid w:val="00452814"/>
    <w:rsid w:val="0045303B"/>
    <w:rsid w:val="00454286"/>
    <w:rsid w:val="004543B0"/>
    <w:rsid w:val="0045519C"/>
    <w:rsid w:val="00455C18"/>
    <w:rsid w:val="00456579"/>
    <w:rsid w:val="00456947"/>
    <w:rsid w:val="00456AED"/>
    <w:rsid w:val="0045725A"/>
    <w:rsid w:val="004577BB"/>
    <w:rsid w:val="00457B76"/>
    <w:rsid w:val="004604FB"/>
    <w:rsid w:val="00461294"/>
    <w:rsid w:val="00463387"/>
    <w:rsid w:val="0046438B"/>
    <w:rsid w:val="00464401"/>
    <w:rsid w:val="00464C89"/>
    <w:rsid w:val="00465379"/>
    <w:rsid w:val="004659A0"/>
    <w:rsid w:val="00465E41"/>
    <w:rsid w:val="00466392"/>
    <w:rsid w:val="00472B5A"/>
    <w:rsid w:val="00472DF6"/>
    <w:rsid w:val="0047359A"/>
    <w:rsid w:val="00474812"/>
    <w:rsid w:val="0047612B"/>
    <w:rsid w:val="00476933"/>
    <w:rsid w:val="004774C7"/>
    <w:rsid w:val="00480313"/>
    <w:rsid w:val="004803F6"/>
    <w:rsid w:val="00481077"/>
    <w:rsid w:val="004818B1"/>
    <w:rsid w:val="00482264"/>
    <w:rsid w:val="004824DB"/>
    <w:rsid w:val="0048349E"/>
    <w:rsid w:val="004835E3"/>
    <w:rsid w:val="004839E0"/>
    <w:rsid w:val="004839EF"/>
    <w:rsid w:val="00484202"/>
    <w:rsid w:val="00484816"/>
    <w:rsid w:val="00485A35"/>
    <w:rsid w:val="0048623B"/>
    <w:rsid w:val="004865FA"/>
    <w:rsid w:val="00486FED"/>
    <w:rsid w:val="004876F7"/>
    <w:rsid w:val="0049000D"/>
    <w:rsid w:val="0049014B"/>
    <w:rsid w:val="00490E62"/>
    <w:rsid w:val="00491081"/>
    <w:rsid w:val="0049185E"/>
    <w:rsid w:val="0049211E"/>
    <w:rsid w:val="00492762"/>
    <w:rsid w:val="00493B9E"/>
    <w:rsid w:val="0049586D"/>
    <w:rsid w:val="00495F51"/>
    <w:rsid w:val="00495FD8"/>
    <w:rsid w:val="00496200"/>
    <w:rsid w:val="00496701"/>
    <w:rsid w:val="0049670D"/>
    <w:rsid w:val="00496E48"/>
    <w:rsid w:val="004A024F"/>
    <w:rsid w:val="004A048B"/>
    <w:rsid w:val="004A0CA3"/>
    <w:rsid w:val="004A16FD"/>
    <w:rsid w:val="004A2F01"/>
    <w:rsid w:val="004A3250"/>
    <w:rsid w:val="004A34DD"/>
    <w:rsid w:val="004A3E3C"/>
    <w:rsid w:val="004A4FB0"/>
    <w:rsid w:val="004A5124"/>
    <w:rsid w:val="004A579E"/>
    <w:rsid w:val="004A6396"/>
    <w:rsid w:val="004A6CE2"/>
    <w:rsid w:val="004B02DA"/>
    <w:rsid w:val="004B259B"/>
    <w:rsid w:val="004B2687"/>
    <w:rsid w:val="004B2925"/>
    <w:rsid w:val="004B37E9"/>
    <w:rsid w:val="004B3E95"/>
    <w:rsid w:val="004B4389"/>
    <w:rsid w:val="004B46B0"/>
    <w:rsid w:val="004B49CD"/>
    <w:rsid w:val="004B4BF4"/>
    <w:rsid w:val="004B4F9F"/>
    <w:rsid w:val="004B5152"/>
    <w:rsid w:val="004B5BF2"/>
    <w:rsid w:val="004B5CA7"/>
    <w:rsid w:val="004B7581"/>
    <w:rsid w:val="004C251B"/>
    <w:rsid w:val="004C340D"/>
    <w:rsid w:val="004C5371"/>
    <w:rsid w:val="004C61F4"/>
    <w:rsid w:val="004C6CFC"/>
    <w:rsid w:val="004C71CD"/>
    <w:rsid w:val="004C72F9"/>
    <w:rsid w:val="004C769F"/>
    <w:rsid w:val="004D0168"/>
    <w:rsid w:val="004D042A"/>
    <w:rsid w:val="004D17D0"/>
    <w:rsid w:val="004D21F4"/>
    <w:rsid w:val="004D2262"/>
    <w:rsid w:val="004D2C16"/>
    <w:rsid w:val="004D4C07"/>
    <w:rsid w:val="004D56CE"/>
    <w:rsid w:val="004D571D"/>
    <w:rsid w:val="004D77D4"/>
    <w:rsid w:val="004E09E9"/>
    <w:rsid w:val="004E0AFC"/>
    <w:rsid w:val="004E1F3A"/>
    <w:rsid w:val="004E2A0A"/>
    <w:rsid w:val="004E2E62"/>
    <w:rsid w:val="004E339C"/>
    <w:rsid w:val="004E4BF5"/>
    <w:rsid w:val="004E592F"/>
    <w:rsid w:val="004E5E52"/>
    <w:rsid w:val="004E6244"/>
    <w:rsid w:val="004E633A"/>
    <w:rsid w:val="004E6A65"/>
    <w:rsid w:val="004E6CD9"/>
    <w:rsid w:val="004E7463"/>
    <w:rsid w:val="004F0D1C"/>
    <w:rsid w:val="004F184A"/>
    <w:rsid w:val="004F1F87"/>
    <w:rsid w:val="004F32DC"/>
    <w:rsid w:val="004F3DF1"/>
    <w:rsid w:val="004F5514"/>
    <w:rsid w:val="004F55A5"/>
    <w:rsid w:val="004F62A6"/>
    <w:rsid w:val="004F6431"/>
    <w:rsid w:val="004F6FF4"/>
    <w:rsid w:val="005000C7"/>
    <w:rsid w:val="005006B8"/>
    <w:rsid w:val="005006F4"/>
    <w:rsid w:val="005010A4"/>
    <w:rsid w:val="0050110C"/>
    <w:rsid w:val="005017E0"/>
    <w:rsid w:val="005027F4"/>
    <w:rsid w:val="005028CB"/>
    <w:rsid w:val="0050503A"/>
    <w:rsid w:val="00505FA8"/>
    <w:rsid w:val="005071EE"/>
    <w:rsid w:val="0050747C"/>
    <w:rsid w:val="00507770"/>
    <w:rsid w:val="0050780D"/>
    <w:rsid w:val="00507C83"/>
    <w:rsid w:val="00507EB8"/>
    <w:rsid w:val="00510BBA"/>
    <w:rsid w:val="00510DA1"/>
    <w:rsid w:val="00511A30"/>
    <w:rsid w:val="00511D57"/>
    <w:rsid w:val="00512666"/>
    <w:rsid w:val="00512B09"/>
    <w:rsid w:val="00512B92"/>
    <w:rsid w:val="00512F74"/>
    <w:rsid w:val="0051342E"/>
    <w:rsid w:val="005134BC"/>
    <w:rsid w:val="005137D1"/>
    <w:rsid w:val="00513980"/>
    <w:rsid w:val="0051579E"/>
    <w:rsid w:val="00515FBF"/>
    <w:rsid w:val="005170D5"/>
    <w:rsid w:val="00517427"/>
    <w:rsid w:val="005175F5"/>
    <w:rsid w:val="00517957"/>
    <w:rsid w:val="00520946"/>
    <w:rsid w:val="005218DD"/>
    <w:rsid w:val="005219A0"/>
    <w:rsid w:val="00521F7A"/>
    <w:rsid w:val="00522937"/>
    <w:rsid w:val="00524B58"/>
    <w:rsid w:val="00524C53"/>
    <w:rsid w:val="00525AA8"/>
    <w:rsid w:val="00525DE5"/>
    <w:rsid w:val="00526C95"/>
    <w:rsid w:val="00526E6B"/>
    <w:rsid w:val="00527554"/>
    <w:rsid w:val="00527E8F"/>
    <w:rsid w:val="00531869"/>
    <w:rsid w:val="00531A69"/>
    <w:rsid w:val="00533324"/>
    <w:rsid w:val="00536053"/>
    <w:rsid w:val="00536D6B"/>
    <w:rsid w:val="00537326"/>
    <w:rsid w:val="00537828"/>
    <w:rsid w:val="00537AFF"/>
    <w:rsid w:val="00541CCD"/>
    <w:rsid w:val="00541DA6"/>
    <w:rsid w:val="00542174"/>
    <w:rsid w:val="005438FD"/>
    <w:rsid w:val="00544D8A"/>
    <w:rsid w:val="00545B67"/>
    <w:rsid w:val="00546BAB"/>
    <w:rsid w:val="00547313"/>
    <w:rsid w:val="00547F9D"/>
    <w:rsid w:val="00550C60"/>
    <w:rsid w:val="00550DC8"/>
    <w:rsid w:val="00551CFD"/>
    <w:rsid w:val="00552F1F"/>
    <w:rsid w:val="005535A9"/>
    <w:rsid w:val="005539EB"/>
    <w:rsid w:val="00553B1E"/>
    <w:rsid w:val="00553D2C"/>
    <w:rsid w:val="00554F69"/>
    <w:rsid w:val="00555279"/>
    <w:rsid w:val="0055542F"/>
    <w:rsid w:val="00560264"/>
    <w:rsid w:val="0056122B"/>
    <w:rsid w:val="00562380"/>
    <w:rsid w:val="00562D99"/>
    <w:rsid w:val="00563633"/>
    <w:rsid w:val="005660BD"/>
    <w:rsid w:val="005672E1"/>
    <w:rsid w:val="00567FC9"/>
    <w:rsid w:val="00570035"/>
    <w:rsid w:val="00570EA4"/>
    <w:rsid w:val="00571359"/>
    <w:rsid w:val="005726FA"/>
    <w:rsid w:val="00573D4B"/>
    <w:rsid w:val="00573DD0"/>
    <w:rsid w:val="00573F3C"/>
    <w:rsid w:val="00575523"/>
    <w:rsid w:val="005755BA"/>
    <w:rsid w:val="00575623"/>
    <w:rsid w:val="00580618"/>
    <w:rsid w:val="00582A9D"/>
    <w:rsid w:val="00583374"/>
    <w:rsid w:val="00583F9C"/>
    <w:rsid w:val="005847ED"/>
    <w:rsid w:val="00584CA2"/>
    <w:rsid w:val="00585121"/>
    <w:rsid w:val="00585392"/>
    <w:rsid w:val="00586AC4"/>
    <w:rsid w:val="0058703A"/>
    <w:rsid w:val="00587BD8"/>
    <w:rsid w:val="0059050C"/>
    <w:rsid w:val="005929C3"/>
    <w:rsid w:val="00595992"/>
    <w:rsid w:val="00595B76"/>
    <w:rsid w:val="00596118"/>
    <w:rsid w:val="0059781F"/>
    <w:rsid w:val="005A18E0"/>
    <w:rsid w:val="005A1A29"/>
    <w:rsid w:val="005A1E72"/>
    <w:rsid w:val="005A2A86"/>
    <w:rsid w:val="005A2EB0"/>
    <w:rsid w:val="005A30B0"/>
    <w:rsid w:val="005A32FB"/>
    <w:rsid w:val="005A3DFE"/>
    <w:rsid w:val="005A3F92"/>
    <w:rsid w:val="005A44C4"/>
    <w:rsid w:val="005A4FD6"/>
    <w:rsid w:val="005A539A"/>
    <w:rsid w:val="005A634A"/>
    <w:rsid w:val="005B1361"/>
    <w:rsid w:val="005B3E4E"/>
    <w:rsid w:val="005B48B3"/>
    <w:rsid w:val="005B5D33"/>
    <w:rsid w:val="005B5DE3"/>
    <w:rsid w:val="005B62CC"/>
    <w:rsid w:val="005C1635"/>
    <w:rsid w:val="005C1816"/>
    <w:rsid w:val="005C23ED"/>
    <w:rsid w:val="005C2580"/>
    <w:rsid w:val="005C3A10"/>
    <w:rsid w:val="005C7195"/>
    <w:rsid w:val="005D10CB"/>
    <w:rsid w:val="005D1B31"/>
    <w:rsid w:val="005D266F"/>
    <w:rsid w:val="005D2735"/>
    <w:rsid w:val="005D467C"/>
    <w:rsid w:val="005D5155"/>
    <w:rsid w:val="005D5305"/>
    <w:rsid w:val="005D58AA"/>
    <w:rsid w:val="005D671F"/>
    <w:rsid w:val="005D6842"/>
    <w:rsid w:val="005D74BC"/>
    <w:rsid w:val="005E0DBC"/>
    <w:rsid w:val="005E18A3"/>
    <w:rsid w:val="005E1B10"/>
    <w:rsid w:val="005E2164"/>
    <w:rsid w:val="005E2B3E"/>
    <w:rsid w:val="005E2C44"/>
    <w:rsid w:val="005E2C6F"/>
    <w:rsid w:val="005E2D06"/>
    <w:rsid w:val="005E2E5F"/>
    <w:rsid w:val="005E396E"/>
    <w:rsid w:val="005E4909"/>
    <w:rsid w:val="005E526C"/>
    <w:rsid w:val="005E54BE"/>
    <w:rsid w:val="005E648D"/>
    <w:rsid w:val="005E658C"/>
    <w:rsid w:val="005E6F77"/>
    <w:rsid w:val="005E7365"/>
    <w:rsid w:val="005F0780"/>
    <w:rsid w:val="005F221C"/>
    <w:rsid w:val="005F24BA"/>
    <w:rsid w:val="005F254B"/>
    <w:rsid w:val="005F32AA"/>
    <w:rsid w:val="005F35B3"/>
    <w:rsid w:val="005F380A"/>
    <w:rsid w:val="005F5923"/>
    <w:rsid w:val="005F6363"/>
    <w:rsid w:val="005F694F"/>
    <w:rsid w:val="005F6AA2"/>
    <w:rsid w:val="005F6D18"/>
    <w:rsid w:val="00600648"/>
    <w:rsid w:val="00600BAE"/>
    <w:rsid w:val="00600CAD"/>
    <w:rsid w:val="00600DC4"/>
    <w:rsid w:val="006016C5"/>
    <w:rsid w:val="006022C9"/>
    <w:rsid w:val="00603D5D"/>
    <w:rsid w:val="00604CD9"/>
    <w:rsid w:val="00604F4F"/>
    <w:rsid w:val="00607CA1"/>
    <w:rsid w:val="00611111"/>
    <w:rsid w:val="00611A8C"/>
    <w:rsid w:val="00611B50"/>
    <w:rsid w:val="00612D43"/>
    <w:rsid w:val="00613A40"/>
    <w:rsid w:val="00613CE8"/>
    <w:rsid w:val="00615263"/>
    <w:rsid w:val="00615D2D"/>
    <w:rsid w:val="006169FC"/>
    <w:rsid w:val="00616F3E"/>
    <w:rsid w:val="00617224"/>
    <w:rsid w:val="00617336"/>
    <w:rsid w:val="0061797E"/>
    <w:rsid w:val="00620A21"/>
    <w:rsid w:val="0062136E"/>
    <w:rsid w:val="00622EC1"/>
    <w:rsid w:val="00623C24"/>
    <w:rsid w:val="006251E4"/>
    <w:rsid w:val="006254AD"/>
    <w:rsid w:val="006277E2"/>
    <w:rsid w:val="00627E5A"/>
    <w:rsid w:val="006312F0"/>
    <w:rsid w:val="0063165B"/>
    <w:rsid w:val="00631C60"/>
    <w:rsid w:val="006341DF"/>
    <w:rsid w:val="006348E5"/>
    <w:rsid w:val="0063496E"/>
    <w:rsid w:val="006357F0"/>
    <w:rsid w:val="006359D3"/>
    <w:rsid w:val="00636986"/>
    <w:rsid w:val="00636E25"/>
    <w:rsid w:val="00637BC5"/>
    <w:rsid w:val="00637CF0"/>
    <w:rsid w:val="00640D19"/>
    <w:rsid w:val="006413A2"/>
    <w:rsid w:val="00642036"/>
    <w:rsid w:val="00642835"/>
    <w:rsid w:val="00644B6A"/>
    <w:rsid w:val="00645462"/>
    <w:rsid w:val="00646009"/>
    <w:rsid w:val="00646491"/>
    <w:rsid w:val="00646B96"/>
    <w:rsid w:val="006479A4"/>
    <w:rsid w:val="00647AAA"/>
    <w:rsid w:val="00647BCE"/>
    <w:rsid w:val="0065003E"/>
    <w:rsid w:val="00650252"/>
    <w:rsid w:val="00650C6F"/>
    <w:rsid w:val="00650ECA"/>
    <w:rsid w:val="00651553"/>
    <w:rsid w:val="00651713"/>
    <w:rsid w:val="006518BB"/>
    <w:rsid w:val="00651E71"/>
    <w:rsid w:val="00652476"/>
    <w:rsid w:val="006528DC"/>
    <w:rsid w:val="00652B9E"/>
    <w:rsid w:val="0065349A"/>
    <w:rsid w:val="00655114"/>
    <w:rsid w:val="00657555"/>
    <w:rsid w:val="0065797F"/>
    <w:rsid w:val="0066110F"/>
    <w:rsid w:val="00661301"/>
    <w:rsid w:val="00661A3C"/>
    <w:rsid w:val="006627BC"/>
    <w:rsid w:val="00663537"/>
    <w:rsid w:val="00664455"/>
    <w:rsid w:val="006652D3"/>
    <w:rsid w:val="00665586"/>
    <w:rsid w:val="00666B62"/>
    <w:rsid w:val="00670107"/>
    <w:rsid w:val="0067016D"/>
    <w:rsid w:val="00670873"/>
    <w:rsid w:val="00671708"/>
    <w:rsid w:val="00672085"/>
    <w:rsid w:val="0067249D"/>
    <w:rsid w:val="00672F57"/>
    <w:rsid w:val="00674165"/>
    <w:rsid w:val="00674175"/>
    <w:rsid w:val="0067448A"/>
    <w:rsid w:val="0067470F"/>
    <w:rsid w:val="006748D5"/>
    <w:rsid w:val="00674EB2"/>
    <w:rsid w:val="00675216"/>
    <w:rsid w:val="00675D99"/>
    <w:rsid w:val="0067640C"/>
    <w:rsid w:val="00676428"/>
    <w:rsid w:val="00676A60"/>
    <w:rsid w:val="00676ECE"/>
    <w:rsid w:val="006770C1"/>
    <w:rsid w:val="006775B5"/>
    <w:rsid w:val="00681DA1"/>
    <w:rsid w:val="0068213E"/>
    <w:rsid w:val="00683302"/>
    <w:rsid w:val="006841F0"/>
    <w:rsid w:val="00685446"/>
    <w:rsid w:val="006854FC"/>
    <w:rsid w:val="006866F3"/>
    <w:rsid w:val="00686986"/>
    <w:rsid w:val="00686D51"/>
    <w:rsid w:val="00687379"/>
    <w:rsid w:val="00690A59"/>
    <w:rsid w:val="00690E45"/>
    <w:rsid w:val="00691370"/>
    <w:rsid w:val="00691CF9"/>
    <w:rsid w:val="00692DD3"/>
    <w:rsid w:val="006938BB"/>
    <w:rsid w:val="00693B98"/>
    <w:rsid w:val="00693C97"/>
    <w:rsid w:val="00694D58"/>
    <w:rsid w:val="006953AC"/>
    <w:rsid w:val="00695417"/>
    <w:rsid w:val="00696627"/>
    <w:rsid w:val="00696944"/>
    <w:rsid w:val="006A00A9"/>
    <w:rsid w:val="006A0945"/>
    <w:rsid w:val="006A0FAB"/>
    <w:rsid w:val="006A296E"/>
    <w:rsid w:val="006A3E59"/>
    <w:rsid w:val="006A4747"/>
    <w:rsid w:val="006A6189"/>
    <w:rsid w:val="006A6686"/>
    <w:rsid w:val="006A6FC4"/>
    <w:rsid w:val="006A75B3"/>
    <w:rsid w:val="006A7D54"/>
    <w:rsid w:val="006B12F5"/>
    <w:rsid w:val="006B195D"/>
    <w:rsid w:val="006B1A3D"/>
    <w:rsid w:val="006B3037"/>
    <w:rsid w:val="006B461B"/>
    <w:rsid w:val="006B5378"/>
    <w:rsid w:val="006B5804"/>
    <w:rsid w:val="006B621F"/>
    <w:rsid w:val="006B7B7F"/>
    <w:rsid w:val="006C1D49"/>
    <w:rsid w:val="006C2514"/>
    <w:rsid w:val="006C262D"/>
    <w:rsid w:val="006C26E1"/>
    <w:rsid w:val="006C28EC"/>
    <w:rsid w:val="006C2BB4"/>
    <w:rsid w:val="006C2CB3"/>
    <w:rsid w:val="006C39FC"/>
    <w:rsid w:val="006C3FF0"/>
    <w:rsid w:val="006C41DF"/>
    <w:rsid w:val="006C55B9"/>
    <w:rsid w:val="006C6890"/>
    <w:rsid w:val="006C6AB8"/>
    <w:rsid w:val="006C6BE3"/>
    <w:rsid w:val="006C7281"/>
    <w:rsid w:val="006D0153"/>
    <w:rsid w:val="006D02CA"/>
    <w:rsid w:val="006D089B"/>
    <w:rsid w:val="006D0E85"/>
    <w:rsid w:val="006D12F1"/>
    <w:rsid w:val="006D37C0"/>
    <w:rsid w:val="006D4207"/>
    <w:rsid w:val="006D48A6"/>
    <w:rsid w:val="006D4945"/>
    <w:rsid w:val="006D4C79"/>
    <w:rsid w:val="006D51BD"/>
    <w:rsid w:val="006D5A14"/>
    <w:rsid w:val="006D5EC3"/>
    <w:rsid w:val="006D6CBC"/>
    <w:rsid w:val="006D71C2"/>
    <w:rsid w:val="006D7785"/>
    <w:rsid w:val="006E0F1C"/>
    <w:rsid w:val="006E21FB"/>
    <w:rsid w:val="006E3674"/>
    <w:rsid w:val="006E367C"/>
    <w:rsid w:val="006E4B43"/>
    <w:rsid w:val="006E5FAA"/>
    <w:rsid w:val="006E6023"/>
    <w:rsid w:val="006E60AD"/>
    <w:rsid w:val="006E6393"/>
    <w:rsid w:val="006E697A"/>
    <w:rsid w:val="006E6EF6"/>
    <w:rsid w:val="006E711F"/>
    <w:rsid w:val="006F07C6"/>
    <w:rsid w:val="006F101C"/>
    <w:rsid w:val="006F108C"/>
    <w:rsid w:val="006F37A5"/>
    <w:rsid w:val="006F4EE7"/>
    <w:rsid w:val="006F79AC"/>
    <w:rsid w:val="00700521"/>
    <w:rsid w:val="007010B6"/>
    <w:rsid w:val="00701347"/>
    <w:rsid w:val="00701EF2"/>
    <w:rsid w:val="00702EF5"/>
    <w:rsid w:val="00704DC3"/>
    <w:rsid w:val="00705760"/>
    <w:rsid w:val="00705D80"/>
    <w:rsid w:val="007067A7"/>
    <w:rsid w:val="00706C77"/>
    <w:rsid w:val="00707187"/>
    <w:rsid w:val="0070722B"/>
    <w:rsid w:val="00707910"/>
    <w:rsid w:val="007117B3"/>
    <w:rsid w:val="00711DA6"/>
    <w:rsid w:val="00712708"/>
    <w:rsid w:val="00712CDB"/>
    <w:rsid w:val="0071345E"/>
    <w:rsid w:val="00713847"/>
    <w:rsid w:val="00713E33"/>
    <w:rsid w:val="00717703"/>
    <w:rsid w:val="007177C9"/>
    <w:rsid w:val="00717BFD"/>
    <w:rsid w:val="007209EC"/>
    <w:rsid w:val="00720AF2"/>
    <w:rsid w:val="00720E4B"/>
    <w:rsid w:val="00720E7D"/>
    <w:rsid w:val="00721379"/>
    <w:rsid w:val="007229BF"/>
    <w:rsid w:val="00722D16"/>
    <w:rsid w:val="00722F92"/>
    <w:rsid w:val="00722FA4"/>
    <w:rsid w:val="00723C32"/>
    <w:rsid w:val="00724337"/>
    <w:rsid w:val="00724A59"/>
    <w:rsid w:val="00726039"/>
    <w:rsid w:val="00727055"/>
    <w:rsid w:val="0072746F"/>
    <w:rsid w:val="0072767E"/>
    <w:rsid w:val="00727C7D"/>
    <w:rsid w:val="00730E5E"/>
    <w:rsid w:val="0073123A"/>
    <w:rsid w:val="00734E40"/>
    <w:rsid w:val="007371BF"/>
    <w:rsid w:val="00740881"/>
    <w:rsid w:val="00740C00"/>
    <w:rsid w:val="0074249E"/>
    <w:rsid w:val="007433FB"/>
    <w:rsid w:val="00743921"/>
    <w:rsid w:val="007439CD"/>
    <w:rsid w:val="0074478F"/>
    <w:rsid w:val="00744DC3"/>
    <w:rsid w:val="007450D5"/>
    <w:rsid w:val="0074549D"/>
    <w:rsid w:val="007454A1"/>
    <w:rsid w:val="007454CA"/>
    <w:rsid w:val="0074588B"/>
    <w:rsid w:val="0074666C"/>
    <w:rsid w:val="007479F4"/>
    <w:rsid w:val="007504B0"/>
    <w:rsid w:val="00751865"/>
    <w:rsid w:val="00752AF2"/>
    <w:rsid w:val="00752F09"/>
    <w:rsid w:val="0075451C"/>
    <w:rsid w:val="0075475A"/>
    <w:rsid w:val="00757B45"/>
    <w:rsid w:val="00757EBB"/>
    <w:rsid w:val="00760146"/>
    <w:rsid w:val="007601A0"/>
    <w:rsid w:val="0076031B"/>
    <w:rsid w:val="00760FD0"/>
    <w:rsid w:val="0076232F"/>
    <w:rsid w:val="00764313"/>
    <w:rsid w:val="00764E26"/>
    <w:rsid w:val="00764EB4"/>
    <w:rsid w:val="00766159"/>
    <w:rsid w:val="00766277"/>
    <w:rsid w:val="007701D3"/>
    <w:rsid w:val="00770A40"/>
    <w:rsid w:val="007730BC"/>
    <w:rsid w:val="007739DF"/>
    <w:rsid w:val="00774AF9"/>
    <w:rsid w:val="00775703"/>
    <w:rsid w:val="00775928"/>
    <w:rsid w:val="007769A3"/>
    <w:rsid w:val="00777E9D"/>
    <w:rsid w:val="00780D92"/>
    <w:rsid w:val="00781DBF"/>
    <w:rsid w:val="00782354"/>
    <w:rsid w:val="007823C1"/>
    <w:rsid w:val="0078264E"/>
    <w:rsid w:val="007837C4"/>
    <w:rsid w:val="00784D8E"/>
    <w:rsid w:val="007853C9"/>
    <w:rsid w:val="00785A44"/>
    <w:rsid w:val="007871D0"/>
    <w:rsid w:val="00787D28"/>
    <w:rsid w:val="007919C7"/>
    <w:rsid w:val="00792F03"/>
    <w:rsid w:val="00793574"/>
    <w:rsid w:val="00793E79"/>
    <w:rsid w:val="007945E3"/>
    <w:rsid w:val="007947EA"/>
    <w:rsid w:val="007A0B72"/>
    <w:rsid w:val="007A0C73"/>
    <w:rsid w:val="007A16ED"/>
    <w:rsid w:val="007A1C5F"/>
    <w:rsid w:val="007A322B"/>
    <w:rsid w:val="007A4A08"/>
    <w:rsid w:val="007A5438"/>
    <w:rsid w:val="007A624F"/>
    <w:rsid w:val="007A6691"/>
    <w:rsid w:val="007A7324"/>
    <w:rsid w:val="007B01CC"/>
    <w:rsid w:val="007B044D"/>
    <w:rsid w:val="007B0628"/>
    <w:rsid w:val="007B07CF"/>
    <w:rsid w:val="007B18C9"/>
    <w:rsid w:val="007B23AB"/>
    <w:rsid w:val="007B2A85"/>
    <w:rsid w:val="007B3E9C"/>
    <w:rsid w:val="007B4183"/>
    <w:rsid w:val="007B4C63"/>
    <w:rsid w:val="007B512A"/>
    <w:rsid w:val="007B6249"/>
    <w:rsid w:val="007B6BD0"/>
    <w:rsid w:val="007B71BE"/>
    <w:rsid w:val="007B7A05"/>
    <w:rsid w:val="007C06D3"/>
    <w:rsid w:val="007C0C40"/>
    <w:rsid w:val="007C16F0"/>
    <w:rsid w:val="007C1896"/>
    <w:rsid w:val="007C2097"/>
    <w:rsid w:val="007C28B2"/>
    <w:rsid w:val="007C3159"/>
    <w:rsid w:val="007C3964"/>
    <w:rsid w:val="007C5972"/>
    <w:rsid w:val="007C5F8A"/>
    <w:rsid w:val="007C60A6"/>
    <w:rsid w:val="007C682D"/>
    <w:rsid w:val="007C6AC7"/>
    <w:rsid w:val="007C7181"/>
    <w:rsid w:val="007D0747"/>
    <w:rsid w:val="007D16C7"/>
    <w:rsid w:val="007D1904"/>
    <w:rsid w:val="007D1D76"/>
    <w:rsid w:val="007D2B90"/>
    <w:rsid w:val="007D2D5A"/>
    <w:rsid w:val="007D39F5"/>
    <w:rsid w:val="007D3E77"/>
    <w:rsid w:val="007D41BE"/>
    <w:rsid w:val="007D535A"/>
    <w:rsid w:val="007D5D61"/>
    <w:rsid w:val="007D7150"/>
    <w:rsid w:val="007D7D13"/>
    <w:rsid w:val="007D7DF3"/>
    <w:rsid w:val="007E0DCE"/>
    <w:rsid w:val="007E120F"/>
    <w:rsid w:val="007E26C7"/>
    <w:rsid w:val="007E2B8D"/>
    <w:rsid w:val="007E3824"/>
    <w:rsid w:val="007E4334"/>
    <w:rsid w:val="007E4381"/>
    <w:rsid w:val="007E45C5"/>
    <w:rsid w:val="007F0447"/>
    <w:rsid w:val="007F04EE"/>
    <w:rsid w:val="007F0A0F"/>
    <w:rsid w:val="007F0C3B"/>
    <w:rsid w:val="007F151F"/>
    <w:rsid w:val="007F23AC"/>
    <w:rsid w:val="007F2599"/>
    <w:rsid w:val="007F33EE"/>
    <w:rsid w:val="007F4D48"/>
    <w:rsid w:val="007F60EC"/>
    <w:rsid w:val="007F6238"/>
    <w:rsid w:val="007F698C"/>
    <w:rsid w:val="00800104"/>
    <w:rsid w:val="00800532"/>
    <w:rsid w:val="00801D50"/>
    <w:rsid w:val="00803E56"/>
    <w:rsid w:val="008041B4"/>
    <w:rsid w:val="00805B6A"/>
    <w:rsid w:val="00810693"/>
    <w:rsid w:val="0081125C"/>
    <w:rsid w:val="00812000"/>
    <w:rsid w:val="0081203D"/>
    <w:rsid w:val="0081275F"/>
    <w:rsid w:val="008130CD"/>
    <w:rsid w:val="00813817"/>
    <w:rsid w:val="0081390A"/>
    <w:rsid w:val="00813D01"/>
    <w:rsid w:val="008141ED"/>
    <w:rsid w:val="00814A4C"/>
    <w:rsid w:val="00815E2E"/>
    <w:rsid w:val="00815F62"/>
    <w:rsid w:val="0081662F"/>
    <w:rsid w:val="00817868"/>
    <w:rsid w:val="0082095F"/>
    <w:rsid w:val="00821893"/>
    <w:rsid w:val="00821A00"/>
    <w:rsid w:val="00823240"/>
    <w:rsid w:val="00823D2A"/>
    <w:rsid w:val="00824AED"/>
    <w:rsid w:val="00826AB0"/>
    <w:rsid w:val="008307FE"/>
    <w:rsid w:val="00830FF4"/>
    <w:rsid w:val="00831206"/>
    <w:rsid w:val="0083214C"/>
    <w:rsid w:val="0083305C"/>
    <w:rsid w:val="008331EF"/>
    <w:rsid w:val="00833482"/>
    <w:rsid w:val="00833E61"/>
    <w:rsid w:val="00834B25"/>
    <w:rsid w:val="00836A90"/>
    <w:rsid w:val="0083748A"/>
    <w:rsid w:val="00840C2D"/>
    <w:rsid w:val="00840D4E"/>
    <w:rsid w:val="00841EEE"/>
    <w:rsid w:val="00842BAE"/>
    <w:rsid w:val="008431B0"/>
    <w:rsid w:val="008431FD"/>
    <w:rsid w:val="00843679"/>
    <w:rsid w:val="00843C12"/>
    <w:rsid w:val="00843C3D"/>
    <w:rsid w:val="0084488C"/>
    <w:rsid w:val="00845E0A"/>
    <w:rsid w:val="008460A1"/>
    <w:rsid w:val="008465C5"/>
    <w:rsid w:val="008466A3"/>
    <w:rsid w:val="00846E9C"/>
    <w:rsid w:val="008470B9"/>
    <w:rsid w:val="00847D67"/>
    <w:rsid w:val="00850F79"/>
    <w:rsid w:val="00851364"/>
    <w:rsid w:val="008516A0"/>
    <w:rsid w:val="008525B4"/>
    <w:rsid w:val="008527EA"/>
    <w:rsid w:val="00853199"/>
    <w:rsid w:val="00853662"/>
    <w:rsid w:val="00854496"/>
    <w:rsid w:val="0085451A"/>
    <w:rsid w:val="0085467E"/>
    <w:rsid w:val="00854B0C"/>
    <w:rsid w:val="00854B7E"/>
    <w:rsid w:val="00854EEC"/>
    <w:rsid w:val="00856B98"/>
    <w:rsid w:val="008579C6"/>
    <w:rsid w:val="00857B89"/>
    <w:rsid w:val="008637B7"/>
    <w:rsid w:val="00865041"/>
    <w:rsid w:val="008651CE"/>
    <w:rsid w:val="00866FD7"/>
    <w:rsid w:val="00867A42"/>
    <w:rsid w:val="00870658"/>
    <w:rsid w:val="00870DFC"/>
    <w:rsid w:val="00870EE7"/>
    <w:rsid w:val="008712D1"/>
    <w:rsid w:val="00871A78"/>
    <w:rsid w:val="0087291D"/>
    <w:rsid w:val="00873809"/>
    <w:rsid w:val="008742D9"/>
    <w:rsid w:val="0087436C"/>
    <w:rsid w:val="00874B4C"/>
    <w:rsid w:val="00876EDC"/>
    <w:rsid w:val="008774D3"/>
    <w:rsid w:val="00880FAA"/>
    <w:rsid w:val="00881630"/>
    <w:rsid w:val="008816EA"/>
    <w:rsid w:val="00881AEE"/>
    <w:rsid w:val="0088238D"/>
    <w:rsid w:val="00882A53"/>
    <w:rsid w:val="00883143"/>
    <w:rsid w:val="00883A28"/>
    <w:rsid w:val="00883D33"/>
    <w:rsid w:val="00883DF2"/>
    <w:rsid w:val="008842D7"/>
    <w:rsid w:val="00884E12"/>
    <w:rsid w:val="0088534D"/>
    <w:rsid w:val="0088688E"/>
    <w:rsid w:val="0088745D"/>
    <w:rsid w:val="00887473"/>
    <w:rsid w:val="008875E1"/>
    <w:rsid w:val="00890EA2"/>
    <w:rsid w:val="00891008"/>
    <w:rsid w:val="00892537"/>
    <w:rsid w:val="008928C6"/>
    <w:rsid w:val="00892D8B"/>
    <w:rsid w:val="008933C4"/>
    <w:rsid w:val="008934F2"/>
    <w:rsid w:val="0089368E"/>
    <w:rsid w:val="00895AD1"/>
    <w:rsid w:val="00895B72"/>
    <w:rsid w:val="0089675B"/>
    <w:rsid w:val="00896B4D"/>
    <w:rsid w:val="00896E3B"/>
    <w:rsid w:val="0089767C"/>
    <w:rsid w:val="008A0451"/>
    <w:rsid w:val="008A07F9"/>
    <w:rsid w:val="008A3A99"/>
    <w:rsid w:val="008A4A0E"/>
    <w:rsid w:val="008A4D62"/>
    <w:rsid w:val="008A50A7"/>
    <w:rsid w:val="008A5E86"/>
    <w:rsid w:val="008A634F"/>
    <w:rsid w:val="008A7117"/>
    <w:rsid w:val="008B0DE0"/>
    <w:rsid w:val="008B1118"/>
    <w:rsid w:val="008B12D3"/>
    <w:rsid w:val="008B1812"/>
    <w:rsid w:val="008B25C7"/>
    <w:rsid w:val="008B2BB2"/>
    <w:rsid w:val="008B3652"/>
    <w:rsid w:val="008B3AD7"/>
    <w:rsid w:val="008B3D42"/>
    <w:rsid w:val="008B3DB0"/>
    <w:rsid w:val="008B43BC"/>
    <w:rsid w:val="008B4615"/>
    <w:rsid w:val="008B4B1C"/>
    <w:rsid w:val="008B7AE3"/>
    <w:rsid w:val="008C0B42"/>
    <w:rsid w:val="008C0B53"/>
    <w:rsid w:val="008C16E1"/>
    <w:rsid w:val="008C1B4C"/>
    <w:rsid w:val="008C3713"/>
    <w:rsid w:val="008C3862"/>
    <w:rsid w:val="008C4DD4"/>
    <w:rsid w:val="008C55DD"/>
    <w:rsid w:val="008C5A1A"/>
    <w:rsid w:val="008C5B2F"/>
    <w:rsid w:val="008C7E1E"/>
    <w:rsid w:val="008D2ED9"/>
    <w:rsid w:val="008D2F48"/>
    <w:rsid w:val="008D5436"/>
    <w:rsid w:val="008D65EA"/>
    <w:rsid w:val="008D7B2C"/>
    <w:rsid w:val="008E022E"/>
    <w:rsid w:val="008E0646"/>
    <w:rsid w:val="008E1193"/>
    <w:rsid w:val="008E259A"/>
    <w:rsid w:val="008E2886"/>
    <w:rsid w:val="008E448A"/>
    <w:rsid w:val="008E585C"/>
    <w:rsid w:val="008E5F1D"/>
    <w:rsid w:val="008E77A0"/>
    <w:rsid w:val="008F0CD9"/>
    <w:rsid w:val="008F0E8A"/>
    <w:rsid w:val="008F3032"/>
    <w:rsid w:val="008F33A2"/>
    <w:rsid w:val="008F4DC6"/>
    <w:rsid w:val="008F622D"/>
    <w:rsid w:val="008F647C"/>
    <w:rsid w:val="008F686C"/>
    <w:rsid w:val="008F6B1B"/>
    <w:rsid w:val="008F7A0C"/>
    <w:rsid w:val="008F7B65"/>
    <w:rsid w:val="00900012"/>
    <w:rsid w:val="00900792"/>
    <w:rsid w:val="00900890"/>
    <w:rsid w:val="00900BA5"/>
    <w:rsid w:val="009015EE"/>
    <w:rsid w:val="00901BBA"/>
    <w:rsid w:val="0090342D"/>
    <w:rsid w:val="00905A87"/>
    <w:rsid w:val="00905BCF"/>
    <w:rsid w:val="00906BAE"/>
    <w:rsid w:val="009077DB"/>
    <w:rsid w:val="00907B2C"/>
    <w:rsid w:val="00910BFC"/>
    <w:rsid w:val="00911A93"/>
    <w:rsid w:val="00911BA3"/>
    <w:rsid w:val="0091521C"/>
    <w:rsid w:val="00915C35"/>
    <w:rsid w:val="00916FFB"/>
    <w:rsid w:val="009173C8"/>
    <w:rsid w:val="009210D9"/>
    <w:rsid w:val="00922E3E"/>
    <w:rsid w:val="00922E67"/>
    <w:rsid w:val="00923141"/>
    <w:rsid w:val="009237EA"/>
    <w:rsid w:val="00924F81"/>
    <w:rsid w:val="0092650F"/>
    <w:rsid w:val="0092680D"/>
    <w:rsid w:val="00930E04"/>
    <w:rsid w:val="009322FE"/>
    <w:rsid w:val="0093520B"/>
    <w:rsid w:val="00936AEE"/>
    <w:rsid w:val="00936BAE"/>
    <w:rsid w:val="0094108E"/>
    <w:rsid w:val="009432A3"/>
    <w:rsid w:val="009433CD"/>
    <w:rsid w:val="009441E9"/>
    <w:rsid w:val="009446F1"/>
    <w:rsid w:val="0095127C"/>
    <w:rsid w:val="00952286"/>
    <w:rsid w:val="009528ED"/>
    <w:rsid w:val="009534F4"/>
    <w:rsid w:val="00953681"/>
    <w:rsid w:val="00954054"/>
    <w:rsid w:val="00955722"/>
    <w:rsid w:val="009560F9"/>
    <w:rsid w:val="00957457"/>
    <w:rsid w:val="00957556"/>
    <w:rsid w:val="009576CF"/>
    <w:rsid w:val="00957D6A"/>
    <w:rsid w:val="00957DC2"/>
    <w:rsid w:val="00960985"/>
    <w:rsid w:val="00960F9E"/>
    <w:rsid w:val="009611B4"/>
    <w:rsid w:val="009619CE"/>
    <w:rsid w:val="00961AA0"/>
    <w:rsid w:val="00962449"/>
    <w:rsid w:val="00963F6C"/>
    <w:rsid w:val="00964275"/>
    <w:rsid w:val="00964794"/>
    <w:rsid w:val="00965056"/>
    <w:rsid w:val="009657FC"/>
    <w:rsid w:val="00966C5D"/>
    <w:rsid w:val="00967CBE"/>
    <w:rsid w:val="00970BB8"/>
    <w:rsid w:val="00972557"/>
    <w:rsid w:val="009733E4"/>
    <w:rsid w:val="00973A97"/>
    <w:rsid w:val="009747E2"/>
    <w:rsid w:val="009779B8"/>
    <w:rsid w:val="00980153"/>
    <w:rsid w:val="00980966"/>
    <w:rsid w:val="00982254"/>
    <w:rsid w:val="009826F8"/>
    <w:rsid w:val="0098295E"/>
    <w:rsid w:val="00986332"/>
    <w:rsid w:val="009863AE"/>
    <w:rsid w:val="009866F0"/>
    <w:rsid w:val="0098783D"/>
    <w:rsid w:val="009929C1"/>
    <w:rsid w:val="009930F4"/>
    <w:rsid w:val="009937EF"/>
    <w:rsid w:val="009947C8"/>
    <w:rsid w:val="00994CF9"/>
    <w:rsid w:val="00996379"/>
    <w:rsid w:val="0099688A"/>
    <w:rsid w:val="00997057"/>
    <w:rsid w:val="00997177"/>
    <w:rsid w:val="009978AA"/>
    <w:rsid w:val="0099792E"/>
    <w:rsid w:val="009A0938"/>
    <w:rsid w:val="009A0FA8"/>
    <w:rsid w:val="009A168A"/>
    <w:rsid w:val="009A2A0D"/>
    <w:rsid w:val="009A2A93"/>
    <w:rsid w:val="009A4BAF"/>
    <w:rsid w:val="009A4D28"/>
    <w:rsid w:val="009A4E99"/>
    <w:rsid w:val="009A5D85"/>
    <w:rsid w:val="009A6BB0"/>
    <w:rsid w:val="009A6C8C"/>
    <w:rsid w:val="009A7244"/>
    <w:rsid w:val="009B0737"/>
    <w:rsid w:val="009B0ADB"/>
    <w:rsid w:val="009B1144"/>
    <w:rsid w:val="009B1271"/>
    <w:rsid w:val="009B12AF"/>
    <w:rsid w:val="009B17EB"/>
    <w:rsid w:val="009B1EAA"/>
    <w:rsid w:val="009B3DE5"/>
    <w:rsid w:val="009B4272"/>
    <w:rsid w:val="009B438D"/>
    <w:rsid w:val="009B4A08"/>
    <w:rsid w:val="009B50A2"/>
    <w:rsid w:val="009B7615"/>
    <w:rsid w:val="009B7C0A"/>
    <w:rsid w:val="009B7CA0"/>
    <w:rsid w:val="009C0776"/>
    <w:rsid w:val="009C09B6"/>
    <w:rsid w:val="009C0BA4"/>
    <w:rsid w:val="009C0E15"/>
    <w:rsid w:val="009C154D"/>
    <w:rsid w:val="009C17D3"/>
    <w:rsid w:val="009C27FA"/>
    <w:rsid w:val="009C39EF"/>
    <w:rsid w:val="009C3FF6"/>
    <w:rsid w:val="009C42CC"/>
    <w:rsid w:val="009C500C"/>
    <w:rsid w:val="009C599D"/>
    <w:rsid w:val="009C5B01"/>
    <w:rsid w:val="009C61B9"/>
    <w:rsid w:val="009C7116"/>
    <w:rsid w:val="009C756F"/>
    <w:rsid w:val="009C7C32"/>
    <w:rsid w:val="009D0651"/>
    <w:rsid w:val="009D09D9"/>
    <w:rsid w:val="009D0B5B"/>
    <w:rsid w:val="009D0FCD"/>
    <w:rsid w:val="009D1F8D"/>
    <w:rsid w:val="009D2026"/>
    <w:rsid w:val="009D3DAB"/>
    <w:rsid w:val="009D409E"/>
    <w:rsid w:val="009D438F"/>
    <w:rsid w:val="009D63F9"/>
    <w:rsid w:val="009D6D60"/>
    <w:rsid w:val="009D773D"/>
    <w:rsid w:val="009D78E4"/>
    <w:rsid w:val="009D7CF3"/>
    <w:rsid w:val="009E05D6"/>
    <w:rsid w:val="009E0A64"/>
    <w:rsid w:val="009E169D"/>
    <w:rsid w:val="009E2552"/>
    <w:rsid w:val="009E3297"/>
    <w:rsid w:val="009E337F"/>
    <w:rsid w:val="009E3DE0"/>
    <w:rsid w:val="009E41F3"/>
    <w:rsid w:val="009E4576"/>
    <w:rsid w:val="009E4589"/>
    <w:rsid w:val="009E49D7"/>
    <w:rsid w:val="009E56E0"/>
    <w:rsid w:val="009E57A8"/>
    <w:rsid w:val="009F0C9B"/>
    <w:rsid w:val="009F54AB"/>
    <w:rsid w:val="009F7CA8"/>
    <w:rsid w:val="009F7FF6"/>
    <w:rsid w:val="00A00672"/>
    <w:rsid w:val="00A00BEF"/>
    <w:rsid w:val="00A01460"/>
    <w:rsid w:val="00A03E75"/>
    <w:rsid w:val="00A067E9"/>
    <w:rsid w:val="00A07389"/>
    <w:rsid w:val="00A07556"/>
    <w:rsid w:val="00A07F6B"/>
    <w:rsid w:val="00A10D09"/>
    <w:rsid w:val="00A127CF"/>
    <w:rsid w:val="00A12C8B"/>
    <w:rsid w:val="00A13CE0"/>
    <w:rsid w:val="00A13F8F"/>
    <w:rsid w:val="00A14098"/>
    <w:rsid w:val="00A140A0"/>
    <w:rsid w:val="00A14130"/>
    <w:rsid w:val="00A1468E"/>
    <w:rsid w:val="00A15C94"/>
    <w:rsid w:val="00A16CE5"/>
    <w:rsid w:val="00A17191"/>
    <w:rsid w:val="00A17437"/>
    <w:rsid w:val="00A20321"/>
    <w:rsid w:val="00A20941"/>
    <w:rsid w:val="00A2154C"/>
    <w:rsid w:val="00A2264E"/>
    <w:rsid w:val="00A22F8E"/>
    <w:rsid w:val="00A2378F"/>
    <w:rsid w:val="00A24274"/>
    <w:rsid w:val="00A244CC"/>
    <w:rsid w:val="00A24868"/>
    <w:rsid w:val="00A24E44"/>
    <w:rsid w:val="00A27527"/>
    <w:rsid w:val="00A27667"/>
    <w:rsid w:val="00A27C87"/>
    <w:rsid w:val="00A27C9A"/>
    <w:rsid w:val="00A3019D"/>
    <w:rsid w:val="00A31746"/>
    <w:rsid w:val="00A318CA"/>
    <w:rsid w:val="00A32CE0"/>
    <w:rsid w:val="00A3381A"/>
    <w:rsid w:val="00A34111"/>
    <w:rsid w:val="00A3669C"/>
    <w:rsid w:val="00A3673D"/>
    <w:rsid w:val="00A37256"/>
    <w:rsid w:val="00A4185A"/>
    <w:rsid w:val="00A434D4"/>
    <w:rsid w:val="00A445A1"/>
    <w:rsid w:val="00A45459"/>
    <w:rsid w:val="00A46D9E"/>
    <w:rsid w:val="00A46E15"/>
    <w:rsid w:val="00A47722"/>
    <w:rsid w:val="00A478F4"/>
    <w:rsid w:val="00A47E70"/>
    <w:rsid w:val="00A50BA8"/>
    <w:rsid w:val="00A51D89"/>
    <w:rsid w:val="00A53B9E"/>
    <w:rsid w:val="00A55F63"/>
    <w:rsid w:val="00A56328"/>
    <w:rsid w:val="00A57EA3"/>
    <w:rsid w:val="00A611A8"/>
    <w:rsid w:val="00A615CA"/>
    <w:rsid w:val="00A61B95"/>
    <w:rsid w:val="00A62BE2"/>
    <w:rsid w:val="00A64742"/>
    <w:rsid w:val="00A65976"/>
    <w:rsid w:val="00A65DEB"/>
    <w:rsid w:val="00A65E7B"/>
    <w:rsid w:val="00A666A9"/>
    <w:rsid w:val="00A667C1"/>
    <w:rsid w:val="00A668D5"/>
    <w:rsid w:val="00A669E9"/>
    <w:rsid w:val="00A66BF9"/>
    <w:rsid w:val="00A6722A"/>
    <w:rsid w:val="00A706AA"/>
    <w:rsid w:val="00A71465"/>
    <w:rsid w:val="00A71E36"/>
    <w:rsid w:val="00A71F7A"/>
    <w:rsid w:val="00A72E6D"/>
    <w:rsid w:val="00A73242"/>
    <w:rsid w:val="00A74389"/>
    <w:rsid w:val="00A7498B"/>
    <w:rsid w:val="00A75471"/>
    <w:rsid w:val="00A77386"/>
    <w:rsid w:val="00A77649"/>
    <w:rsid w:val="00A777D2"/>
    <w:rsid w:val="00A7790C"/>
    <w:rsid w:val="00A77B01"/>
    <w:rsid w:val="00A81358"/>
    <w:rsid w:val="00A81B70"/>
    <w:rsid w:val="00A823B2"/>
    <w:rsid w:val="00A8322D"/>
    <w:rsid w:val="00A83737"/>
    <w:rsid w:val="00A8394A"/>
    <w:rsid w:val="00A85A53"/>
    <w:rsid w:val="00A85D93"/>
    <w:rsid w:val="00A90743"/>
    <w:rsid w:val="00A91249"/>
    <w:rsid w:val="00A91BF7"/>
    <w:rsid w:val="00A92358"/>
    <w:rsid w:val="00A94069"/>
    <w:rsid w:val="00A949F9"/>
    <w:rsid w:val="00A94AAC"/>
    <w:rsid w:val="00A95594"/>
    <w:rsid w:val="00A95A40"/>
    <w:rsid w:val="00A95C00"/>
    <w:rsid w:val="00A95E3E"/>
    <w:rsid w:val="00A96B1F"/>
    <w:rsid w:val="00AA0274"/>
    <w:rsid w:val="00AA1E92"/>
    <w:rsid w:val="00AA3045"/>
    <w:rsid w:val="00AA4870"/>
    <w:rsid w:val="00AA4A2C"/>
    <w:rsid w:val="00AA7124"/>
    <w:rsid w:val="00AA77A6"/>
    <w:rsid w:val="00AA7E46"/>
    <w:rsid w:val="00AB198E"/>
    <w:rsid w:val="00AB1E79"/>
    <w:rsid w:val="00AB1F02"/>
    <w:rsid w:val="00AB23D2"/>
    <w:rsid w:val="00AB3B2A"/>
    <w:rsid w:val="00AB43F5"/>
    <w:rsid w:val="00AB6057"/>
    <w:rsid w:val="00AB630E"/>
    <w:rsid w:val="00AB6534"/>
    <w:rsid w:val="00AC05ED"/>
    <w:rsid w:val="00AC0F4B"/>
    <w:rsid w:val="00AC1D44"/>
    <w:rsid w:val="00AC2720"/>
    <w:rsid w:val="00AC372A"/>
    <w:rsid w:val="00AC4AED"/>
    <w:rsid w:val="00AC4BBE"/>
    <w:rsid w:val="00AC586C"/>
    <w:rsid w:val="00AC59F4"/>
    <w:rsid w:val="00AC59F5"/>
    <w:rsid w:val="00AD028D"/>
    <w:rsid w:val="00AD0F3E"/>
    <w:rsid w:val="00AD1286"/>
    <w:rsid w:val="00AD135B"/>
    <w:rsid w:val="00AD2965"/>
    <w:rsid w:val="00AD384E"/>
    <w:rsid w:val="00AD3AB8"/>
    <w:rsid w:val="00AD47C3"/>
    <w:rsid w:val="00AD4B10"/>
    <w:rsid w:val="00AD5993"/>
    <w:rsid w:val="00AD5CB3"/>
    <w:rsid w:val="00AD7A0C"/>
    <w:rsid w:val="00AD7C25"/>
    <w:rsid w:val="00AD7CF1"/>
    <w:rsid w:val="00AD7EA3"/>
    <w:rsid w:val="00AE0C8D"/>
    <w:rsid w:val="00AE1315"/>
    <w:rsid w:val="00AE29FC"/>
    <w:rsid w:val="00AE3175"/>
    <w:rsid w:val="00AE34EE"/>
    <w:rsid w:val="00AE3BB4"/>
    <w:rsid w:val="00AE3C27"/>
    <w:rsid w:val="00AE3ED4"/>
    <w:rsid w:val="00AE4432"/>
    <w:rsid w:val="00AE4448"/>
    <w:rsid w:val="00AE53E6"/>
    <w:rsid w:val="00AE545D"/>
    <w:rsid w:val="00AE6C53"/>
    <w:rsid w:val="00AE6C76"/>
    <w:rsid w:val="00AE71C2"/>
    <w:rsid w:val="00AE7799"/>
    <w:rsid w:val="00AF0DF9"/>
    <w:rsid w:val="00AF1EAE"/>
    <w:rsid w:val="00AF215C"/>
    <w:rsid w:val="00AF2522"/>
    <w:rsid w:val="00AF34C3"/>
    <w:rsid w:val="00AF3D32"/>
    <w:rsid w:val="00AF4708"/>
    <w:rsid w:val="00AF6C11"/>
    <w:rsid w:val="00AF7B11"/>
    <w:rsid w:val="00B00023"/>
    <w:rsid w:val="00B003B8"/>
    <w:rsid w:val="00B032B4"/>
    <w:rsid w:val="00B0374B"/>
    <w:rsid w:val="00B05492"/>
    <w:rsid w:val="00B05B9E"/>
    <w:rsid w:val="00B063F5"/>
    <w:rsid w:val="00B07279"/>
    <w:rsid w:val="00B07E40"/>
    <w:rsid w:val="00B103E8"/>
    <w:rsid w:val="00B104E6"/>
    <w:rsid w:val="00B11E00"/>
    <w:rsid w:val="00B12024"/>
    <w:rsid w:val="00B132C2"/>
    <w:rsid w:val="00B13F4F"/>
    <w:rsid w:val="00B14AEC"/>
    <w:rsid w:val="00B15935"/>
    <w:rsid w:val="00B16DCF"/>
    <w:rsid w:val="00B17451"/>
    <w:rsid w:val="00B2406A"/>
    <w:rsid w:val="00B243EC"/>
    <w:rsid w:val="00B258BB"/>
    <w:rsid w:val="00B25F42"/>
    <w:rsid w:val="00B271EF"/>
    <w:rsid w:val="00B27DBC"/>
    <w:rsid w:val="00B3016F"/>
    <w:rsid w:val="00B31757"/>
    <w:rsid w:val="00B31A84"/>
    <w:rsid w:val="00B32E37"/>
    <w:rsid w:val="00B340F2"/>
    <w:rsid w:val="00B34440"/>
    <w:rsid w:val="00B36136"/>
    <w:rsid w:val="00B3716C"/>
    <w:rsid w:val="00B408FE"/>
    <w:rsid w:val="00B419E5"/>
    <w:rsid w:val="00B41E04"/>
    <w:rsid w:val="00B4255B"/>
    <w:rsid w:val="00B43C4C"/>
    <w:rsid w:val="00B442BD"/>
    <w:rsid w:val="00B46356"/>
    <w:rsid w:val="00B47803"/>
    <w:rsid w:val="00B479C4"/>
    <w:rsid w:val="00B47A05"/>
    <w:rsid w:val="00B500AC"/>
    <w:rsid w:val="00B51369"/>
    <w:rsid w:val="00B5297F"/>
    <w:rsid w:val="00B536F3"/>
    <w:rsid w:val="00B5434D"/>
    <w:rsid w:val="00B56546"/>
    <w:rsid w:val="00B5677A"/>
    <w:rsid w:val="00B567AF"/>
    <w:rsid w:val="00B57D17"/>
    <w:rsid w:val="00B60499"/>
    <w:rsid w:val="00B60603"/>
    <w:rsid w:val="00B60823"/>
    <w:rsid w:val="00B612C6"/>
    <w:rsid w:val="00B61455"/>
    <w:rsid w:val="00B61E37"/>
    <w:rsid w:val="00B62570"/>
    <w:rsid w:val="00B6276F"/>
    <w:rsid w:val="00B63F91"/>
    <w:rsid w:val="00B64159"/>
    <w:rsid w:val="00B65272"/>
    <w:rsid w:val="00B661F5"/>
    <w:rsid w:val="00B664E1"/>
    <w:rsid w:val="00B66B75"/>
    <w:rsid w:val="00B66D06"/>
    <w:rsid w:val="00B67084"/>
    <w:rsid w:val="00B7046E"/>
    <w:rsid w:val="00B71C8C"/>
    <w:rsid w:val="00B7321C"/>
    <w:rsid w:val="00B7348C"/>
    <w:rsid w:val="00B741BF"/>
    <w:rsid w:val="00B742DE"/>
    <w:rsid w:val="00B7470F"/>
    <w:rsid w:val="00B74A1E"/>
    <w:rsid w:val="00B7538F"/>
    <w:rsid w:val="00B754CE"/>
    <w:rsid w:val="00B7665E"/>
    <w:rsid w:val="00B77FC7"/>
    <w:rsid w:val="00B8024E"/>
    <w:rsid w:val="00B8048B"/>
    <w:rsid w:val="00B8085B"/>
    <w:rsid w:val="00B80948"/>
    <w:rsid w:val="00B82124"/>
    <w:rsid w:val="00B82B7E"/>
    <w:rsid w:val="00B82EE1"/>
    <w:rsid w:val="00B82F93"/>
    <w:rsid w:val="00B847C4"/>
    <w:rsid w:val="00B84CBC"/>
    <w:rsid w:val="00B85FDF"/>
    <w:rsid w:val="00B86409"/>
    <w:rsid w:val="00B86980"/>
    <w:rsid w:val="00B8758F"/>
    <w:rsid w:val="00B87C09"/>
    <w:rsid w:val="00B87DF4"/>
    <w:rsid w:val="00B905E1"/>
    <w:rsid w:val="00B919BE"/>
    <w:rsid w:val="00B91F86"/>
    <w:rsid w:val="00B93259"/>
    <w:rsid w:val="00B93FD7"/>
    <w:rsid w:val="00B95BA0"/>
    <w:rsid w:val="00B95BC8"/>
    <w:rsid w:val="00B95D38"/>
    <w:rsid w:val="00B9649B"/>
    <w:rsid w:val="00B96BDC"/>
    <w:rsid w:val="00B97AFE"/>
    <w:rsid w:val="00BA2B16"/>
    <w:rsid w:val="00BA30F8"/>
    <w:rsid w:val="00BA45D1"/>
    <w:rsid w:val="00BA4725"/>
    <w:rsid w:val="00BA5B75"/>
    <w:rsid w:val="00BA6456"/>
    <w:rsid w:val="00BA69AA"/>
    <w:rsid w:val="00BB047B"/>
    <w:rsid w:val="00BB0837"/>
    <w:rsid w:val="00BB16A6"/>
    <w:rsid w:val="00BB55A4"/>
    <w:rsid w:val="00BB5DFC"/>
    <w:rsid w:val="00BB5FB4"/>
    <w:rsid w:val="00BB6FF6"/>
    <w:rsid w:val="00BB702A"/>
    <w:rsid w:val="00BB72CE"/>
    <w:rsid w:val="00BB7500"/>
    <w:rsid w:val="00BC1AEA"/>
    <w:rsid w:val="00BC3B14"/>
    <w:rsid w:val="00BC3D7F"/>
    <w:rsid w:val="00BC42AC"/>
    <w:rsid w:val="00BC4C98"/>
    <w:rsid w:val="00BC5D42"/>
    <w:rsid w:val="00BD079E"/>
    <w:rsid w:val="00BD0A68"/>
    <w:rsid w:val="00BD0CFE"/>
    <w:rsid w:val="00BD2043"/>
    <w:rsid w:val="00BD279D"/>
    <w:rsid w:val="00BD3655"/>
    <w:rsid w:val="00BD428A"/>
    <w:rsid w:val="00BD4CDF"/>
    <w:rsid w:val="00BE099A"/>
    <w:rsid w:val="00BE1AC8"/>
    <w:rsid w:val="00BE1E7A"/>
    <w:rsid w:val="00BE4573"/>
    <w:rsid w:val="00BE5FE0"/>
    <w:rsid w:val="00BE6717"/>
    <w:rsid w:val="00BF1515"/>
    <w:rsid w:val="00BF1BD4"/>
    <w:rsid w:val="00BF2E0C"/>
    <w:rsid w:val="00BF3CC1"/>
    <w:rsid w:val="00BF4589"/>
    <w:rsid w:val="00BF5511"/>
    <w:rsid w:val="00BF6282"/>
    <w:rsid w:val="00BF7B3E"/>
    <w:rsid w:val="00C00E4F"/>
    <w:rsid w:val="00C0188B"/>
    <w:rsid w:val="00C0248D"/>
    <w:rsid w:val="00C025FC"/>
    <w:rsid w:val="00C03146"/>
    <w:rsid w:val="00C04C16"/>
    <w:rsid w:val="00C056EE"/>
    <w:rsid w:val="00C0596F"/>
    <w:rsid w:val="00C073EF"/>
    <w:rsid w:val="00C07843"/>
    <w:rsid w:val="00C11838"/>
    <w:rsid w:val="00C11EBB"/>
    <w:rsid w:val="00C123D3"/>
    <w:rsid w:val="00C12407"/>
    <w:rsid w:val="00C13E4E"/>
    <w:rsid w:val="00C13F58"/>
    <w:rsid w:val="00C14EAA"/>
    <w:rsid w:val="00C1577B"/>
    <w:rsid w:val="00C168C7"/>
    <w:rsid w:val="00C169EF"/>
    <w:rsid w:val="00C16CFA"/>
    <w:rsid w:val="00C17054"/>
    <w:rsid w:val="00C1763B"/>
    <w:rsid w:val="00C21586"/>
    <w:rsid w:val="00C21836"/>
    <w:rsid w:val="00C21C78"/>
    <w:rsid w:val="00C22704"/>
    <w:rsid w:val="00C22D80"/>
    <w:rsid w:val="00C23B35"/>
    <w:rsid w:val="00C2603D"/>
    <w:rsid w:val="00C26459"/>
    <w:rsid w:val="00C266E5"/>
    <w:rsid w:val="00C266FF"/>
    <w:rsid w:val="00C272B4"/>
    <w:rsid w:val="00C27605"/>
    <w:rsid w:val="00C278B3"/>
    <w:rsid w:val="00C303D2"/>
    <w:rsid w:val="00C3047D"/>
    <w:rsid w:val="00C31C9B"/>
    <w:rsid w:val="00C32F90"/>
    <w:rsid w:val="00C33209"/>
    <w:rsid w:val="00C35B9B"/>
    <w:rsid w:val="00C365C8"/>
    <w:rsid w:val="00C37213"/>
    <w:rsid w:val="00C3760C"/>
    <w:rsid w:val="00C37ED2"/>
    <w:rsid w:val="00C40CDA"/>
    <w:rsid w:val="00C41ABA"/>
    <w:rsid w:val="00C41CA0"/>
    <w:rsid w:val="00C426D3"/>
    <w:rsid w:val="00C426FC"/>
    <w:rsid w:val="00C43EFB"/>
    <w:rsid w:val="00C44A4F"/>
    <w:rsid w:val="00C45A4F"/>
    <w:rsid w:val="00C46EA9"/>
    <w:rsid w:val="00C50094"/>
    <w:rsid w:val="00C524DD"/>
    <w:rsid w:val="00C52DC8"/>
    <w:rsid w:val="00C52FE3"/>
    <w:rsid w:val="00C542A7"/>
    <w:rsid w:val="00C54427"/>
    <w:rsid w:val="00C54764"/>
    <w:rsid w:val="00C54B0B"/>
    <w:rsid w:val="00C55121"/>
    <w:rsid w:val="00C55FB4"/>
    <w:rsid w:val="00C563DB"/>
    <w:rsid w:val="00C56643"/>
    <w:rsid w:val="00C60897"/>
    <w:rsid w:val="00C61275"/>
    <w:rsid w:val="00C61A6F"/>
    <w:rsid w:val="00C620CD"/>
    <w:rsid w:val="00C62ADB"/>
    <w:rsid w:val="00C63597"/>
    <w:rsid w:val="00C647EA"/>
    <w:rsid w:val="00C64FFE"/>
    <w:rsid w:val="00C650C7"/>
    <w:rsid w:val="00C653D1"/>
    <w:rsid w:val="00C65D36"/>
    <w:rsid w:val="00C661B6"/>
    <w:rsid w:val="00C66F0E"/>
    <w:rsid w:val="00C67AB7"/>
    <w:rsid w:val="00C70637"/>
    <w:rsid w:val="00C70EBD"/>
    <w:rsid w:val="00C71B73"/>
    <w:rsid w:val="00C71D7C"/>
    <w:rsid w:val="00C7273C"/>
    <w:rsid w:val="00C72AC0"/>
    <w:rsid w:val="00C72E7B"/>
    <w:rsid w:val="00C73CCE"/>
    <w:rsid w:val="00C7422F"/>
    <w:rsid w:val="00C75928"/>
    <w:rsid w:val="00C7662D"/>
    <w:rsid w:val="00C76753"/>
    <w:rsid w:val="00C76CF0"/>
    <w:rsid w:val="00C76FEB"/>
    <w:rsid w:val="00C77544"/>
    <w:rsid w:val="00C77826"/>
    <w:rsid w:val="00C77B20"/>
    <w:rsid w:val="00C81025"/>
    <w:rsid w:val="00C81519"/>
    <w:rsid w:val="00C819BA"/>
    <w:rsid w:val="00C82C96"/>
    <w:rsid w:val="00C82E03"/>
    <w:rsid w:val="00C8383D"/>
    <w:rsid w:val="00C8431F"/>
    <w:rsid w:val="00C849A8"/>
    <w:rsid w:val="00C84FCF"/>
    <w:rsid w:val="00C85080"/>
    <w:rsid w:val="00C864F0"/>
    <w:rsid w:val="00C9055D"/>
    <w:rsid w:val="00C90DD5"/>
    <w:rsid w:val="00C90FFC"/>
    <w:rsid w:val="00C91D92"/>
    <w:rsid w:val="00C92786"/>
    <w:rsid w:val="00C932A5"/>
    <w:rsid w:val="00C941CC"/>
    <w:rsid w:val="00C944B1"/>
    <w:rsid w:val="00C94852"/>
    <w:rsid w:val="00C948A1"/>
    <w:rsid w:val="00C948BF"/>
    <w:rsid w:val="00C953E5"/>
    <w:rsid w:val="00C95985"/>
    <w:rsid w:val="00C95C66"/>
    <w:rsid w:val="00C9690D"/>
    <w:rsid w:val="00C96EAE"/>
    <w:rsid w:val="00C978EE"/>
    <w:rsid w:val="00CA056D"/>
    <w:rsid w:val="00CA0B39"/>
    <w:rsid w:val="00CA0E4D"/>
    <w:rsid w:val="00CA1960"/>
    <w:rsid w:val="00CA1E6F"/>
    <w:rsid w:val="00CA22D8"/>
    <w:rsid w:val="00CA2886"/>
    <w:rsid w:val="00CA3886"/>
    <w:rsid w:val="00CA3CFF"/>
    <w:rsid w:val="00CA3D48"/>
    <w:rsid w:val="00CA4545"/>
    <w:rsid w:val="00CA4650"/>
    <w:rsid w:val="00CA473C"/>
    <w:rsid w:val="00CA47EA"/>
    <w:rsid w:val="00CA553A"/>
    <w:rsid w:val="00CA5FD4"/>
    <w:rsid w:val="00CA7ABD"/>
    <w:rsid w:val="00CB0993"/>
    <w:rsid w:val="00CB0B77"/>
    <w:rsid w:val="00CB0EDA"/>
    <w:rsid w:val="00CB0F3A"/>
    <w:rsid w:val="00CB1274"/>
    <w:rsid w:val="00CB1493"/>
    <w:rsid w:val="00CB204C"/>
    <w:rsid w:val="00CB2184"/>
    <w:rsid w:val="00CB21FF"/>
    <w:rsid w:val="00CB2B67"/>
    <w:rsid w:val="00CB2EF1"/>
    <w:rsid w:val="00CB3DF1"/>
    <w:rsid w:val="00CB59CB"/>
    <w:rsid w:val="00CB6AB9"/>
    <w:rsid w:val="00CB7B88"/>
    <w:rsid w:val="00CC12F7"/>
    <w:rsid w:val="00CC17D1"/>
    <w:rsid w:val="00CC1AF3"/>
    <w:rsid w:val="00CC22D4"/>
    <w:rsid w:val="00CC2B13"/>
    <w:rsid w:val="00CC2F56"/>
    <w:rsid w:val="00CC3147"/>
    <w:rsid w:val="00CC463B"/>
    <w:rsid w:val="00CC5026"/>
    <w:rsid w:val="00CC5219"/>
    <w:rsid w:val="00CC5D56"/>
    <w:rsid w:val="00CC5E4C"/>
    <w:rsid w:val="00CC62D7"/>
    <w:rsid w:val="00CC7253"/>
    <w:rsid w:val="00CD0727"/>
    <w:rsid w:val="00CD0A7F"/>
    <w:rsid w:val="00CD1B76"/>
    <w:rsid w:val="00CD2478"/>
    <w:rsid w:val="00CD2751"/>
    <w:rsid w:val="00CD3417"/>
    <w:rsid w:val="00CD3980"/>
    <w:rsid w:val="00CD4AE6"/>
    <w:rsid w:val="00CD5700"/>
    <w:rsid w:val="00CD6875"/>
    <w:rsid w:val="00CD6A65"/>
    <w:rsid w:val="00CD720C"/>
    <w:rsid w:val="00CD7C6C"/>
    <w:rsid w:val="00CE096B"/>
    <w:rsid w:val="00CE0FA8"/>
    <w:rsid w:val="00CE1387"/>
    <w:rsid w:val="00CE21CA"/>
    <w:rsid w:val="00CE3DEB"/>
    <w:rsid w:val="00CE4111"/>
    <w:rsid w:val="00CE44C6"/>
    <w:rsid w:val="00CE4501"/>
    <w:rsid w:val="00CE4B69"/>
    <w:rsid w:val="00CE532E"/>
    <w:rsid w:val="00CE5A30"/>
    <w:rsid w:val="00CE5B63"/>
    <w:rsid w:val="00CE6022"/>
    <w:rsid w:val="00CE603E"/>
    <w:rsid w:val="00CE6A10"/>
    <w:rsid w:val="00CE7D97"/>
    <w:rsid w:val="00CE7FF8"/>
    <w:rsid w:val="00CF1722"/>
    <w:rsid w:val="00CF244E"/>
    <w:rsid w:val="00CF27D1"/>
    <w:rsid w:val="00CF5772"/>
    <w:rsid w:val="00CF608B"/>
    <w:rsid w:val="00CF761F"/>
    <w:rsid w:val="00CF7E49"/>
    <w:rsid w:val="00CF7ECD"/>
    <w:rsid w:val="00D01137"/>
    <w:rsid w:val="00D0132C"/>
    <w:rsid w:val="00D01397"/>
    <w:rsid w:val="00D0234F"/>
    <w:rsid w:val="00D02818"/>
    <w:rsid w:val="00D02DAB"/>
    <w:rsid w:val="00D0453A"/>
    <w:rsid w:val="00D049C2"/>
    <w:rsid w:val="00D04C86"/>
    <w:rsid w:val="00D06864"/>
    <w:rsid w:val="00D06C07"/>
    <w:rsid w:val="00D0719D"/>
    <w:rsid w:val="00D0745C"/>
    <w:rsid w:val="00D105BA"/>
    <w:rsid w:val="00D106D3"/>
    <w:rsid w:val="00D10C34"/>
    <w:rsid w:val="00D111D1"/>
    <w:rsid w:val="00D11E9F"/>
    <w:rsid w:val="00D11FA5"/>
    <w:rsid w:val="00D12119"/>
    <w:rsid w:val="00D15F1E"/>
    <w:rsid w:val="00D16499"/>
    <w:rsid w:val="00D16B8E"/>
    <w:rsid w:val="00D17B7A"/>
    <w:rsid w:val="00D207C1"/>
    <w:rsid w:val="00D20DBC"/>
    <w:rsid w:val="00D23623"/>
    <w:rsid w:val="00D25036"/>
    <w:rsid w:val="00D268DA"/>
    <w:rsid w:val="00D277F8"/>
    <w:rsid w:val="00D27AF0"/>
    <w:rsid w:val="00D3072D"/>
    <w:rsid w:val="00D30E52"/>
    <w:rsid w:val="00D32DC4"/>
    <w:rsid w:val="00D334DA"/>
    <w:rsid w:val="00D350C0"/>
    <w:rsid w:val="00D35490"/>
    <w:rsid w:val="00D35F6D"/>
    <w:rsid w:val="00D36C08"/>
    <w:rsid w:val="00D36CB3"/>
    <w:rsid w:val="00D407B1"/>
    <w:rsid w:val="00D41692"/>
    <w:rsid w:val="00D41E66"/>
    <w:rsid w:val="00D424C1"/>
    <w:rsid w:val="00D432D0"/>
    <w:rsid w:val="00D4358E"/>
    <w:rsid w:val="00D43591"/>
    <w:rsid w:val="00D44A3C"/>
    <w:rsid w:val="00D44B2F"/>
    <w:rsid w:val="00D4528C"/>
    <w:rsid w:val="00D46085"/>
    <w:rsid w:val="00D51A26"/>
    <w:rsid w:val="00D51BE3"/>
    <w:rsid w:val="00D52333"/>
    <w:rsid w:val="00D53131"/>
    <w:rsid w:val="00D55861"/>
    <w:rsid w:val="00D5590C"/>
    <w:rsid w:val="00D5654A"/>
    <w:rsid w:val="00D5658D"/>
    <w:rsid w:val="00D568F7"/>
    <w:rsid w:val="00D5788D"/>
    <w:rsid w:val="00D57F18"/>
    <w:rsid w:val="00D60590"/>
    <w:rsid w:val="00D606B9"/>
    <w:rsid w:val="00D60F03"/>
    <w:rsid w:val="00D61323"/>
    <w:rsid w:val="00D616F6"/>
    <w:rsid w:val="00D61D50"/>
    <w:rsid w:val="00D6242E"/>
    <w:rsid w:val="00D62614"/>
    <w:rsid w:val="00D62DEB"/>
    <w:rsid w:val="00D62FC5"/>
    <w:rsid w:val="00D62FFF"/>
    <w:rsid w:val="00D63502"/>
    <w:rsid w:val="00D63F79"/>
    <w:rsid w:val="00D65026"/>
    <w:rsid w:val="00D65C93"/>
    <w:rsid w:val="00D67B27"/>
    <w:rsid w:val="00D70058"/>
    <w:rsid w:val="00D715CC"/>
    <w:rsid w:val="00D718AF"/>
    <w:rsid w:val="00D72FD4"/>
    <w:rsid w:val="00D74E04"/>
    <w:rsid w:val="00D7582D"/>
    <w:rsid w:val="00D75DC0"/>
    <w:rsid w:val="00D76C6B"/>
    <w:rsid w:val="00D778A2"/>
    <w:rsid w:val="00D80E1F"/>
    <w:rsid w:val="00D8102F"/>
    <w:rsid w:val="00D81E1F"/>
    <w:rsid w:val="00D82F17"/>
    <w:rsid w:val="00D83BF8"/>
    <w:rsid w:val="00D83E12"/>
    <w:rsid w:val="00D84847"/>
    <w:rsid w:val="00D851D8"/>
    <w:rsid w:val="00D861CF"/>
    <w:rsid w:val="00D8658B"/>
    <w:rsid w:val="00D86C4B"/>
    <w:rsid w:val="00D919F2"/>
    <w:rsid w:val="00D92345"/>
    <w:rsid w:val="00D930CD"/>
    <w:rsid w:val="00D93579"/>
    <w:rsid w:val="00D936EB"/>
    <w:rsid w:val="00D93EC4"/>
    <w:rsid w:val="00D95A14"/>
    <w:rsid w:val="00DA017B"/>
    <w:rsid w:val="00DA033B"/>
    <w:rsid w:val="00DA0E06"/>
    <w:rsid w:val="00DA1FFB"/>
    <w:rsid w:val="00DA2527"/>
    <w:rsid w:val="00DA315E"/>
    <w:rsid w:val="00DA4A78"/>
    <w:rsid w:val="00DA5445"/>
    <w:rsid w:val="00DA5DE4"/>
    <w:rsid w:val="00DA6F34"/>
    <w:rsid w:val="00DA7150"/>
    <w:rsid w:val="00DA75EC"/>
    <w:rsid w:val="00DA767A"/>
    <w:rsid w:val="00DB0D58"/>
    <w:rsid w:val="00DB13E9"/>
    <w:rsid w:val="00DB207A"/>
    <w:rsid w:val="00DB240F"/>
    <w:rsid w:val="00DB2CFD"/>
    <w:rsid w:val="00DB520C"/>
    <w:rsid w:val="00DB5AF6"/>
    <w:rsid w:val="00DB5D22"/>
    <w:rsid w:val="00DB6BA5"/>
    <w:rsid w:val="00DB781B"/>
    <w:rsid w:val="00DC0A3D"/>
    <w:rsid w:val="00DC1C30"/>
    <w:rsid w:val="00DC492A"/>
    <w:rsid w:val="00DC5C91"/>
    <w:rsid w:val="00DC64D8"/>
    <w:rsid w:val="00DC68CF"/>
    <w:rsid w:val="00DC6CFF"/>
    <w:rsid w:val="00DC6FCD"/>
    <w:rsid w:val="00DD19D2"/>
    <w:rsid w:val="00DD3DF8"/>
    <w:rsid w:val="00DD46F4"/>
    <w:rsid w:val="00DD4713"/>
    <w:rsid w:val="00DD4B5E"/>
    <w:rsid w:val="00DD5270"/>
    <w:rsid w:val="00DD6072"/>
    <w:rsid w:val="00DE02C8"/>
    <w:rsid w:val="00DE10A8"/>
    <w:rsid w:val="00DE14D0"/>
    <w:rsid w:val="00DE1E63"/>
    <w:rsid w:val="00DE1FE8"/>
    <w:rsid w:val="00DE21A3"/>
    <w:rsid w:val="00DE29CC"/>
    <w:rsid w:val="00DE2FC3"/>
    <w:rsid w:val="00DE3AD8"/>
    <w:rsid w:val="00DE3D37"/>
    <w:rsid w:val="00DE3E77"/>
    <w:rsid w:val="00DE6220"/>
    <w:rsid w:val="00DE68BB"/>
    <w:rsid w:val="00DF0907"/>
    <w:rsid w:val="00DF2C4E"/>
    <w:rsid w:val="00DF3658"/>
    <w:rsid w:val="00DF4144"/>
    <w:rsid w:val="00DF4679"/>
    <w:rsid w:val="00DF4EAD"/>
    <w:rsid w:val="00DF5036"/>
    <w:rsid w:val="00DF5C49"/>
    <w:rsid w:val="00DF6508"/>
    <w:rsid w:val="00E00442"/>
    <w:rsid w:val="00E006FE"/>
    <w:rsid w:val="00E008F5"/>
    <w:rsid w:val="00E01BDD"/>
    <w:rsid w:val="00E024F6"/>
    <w:rsid w:val="00E037A8"/>
    <w:rsid w:val="00E03B38"/>
    <w:rsid w:val="00E03BCE"/>
    <w:rsid w:val="00E05113"/>
    <w:rsid w:val="00E054D9"/>
    <w:rsid w:val="00E05E7E"/>
    <w:rsid w:val="00E05EBF"/>
    <w:rsid w:val="00E0620D"/>
    <w:rsid w:val="00E06BD6"/>
    <w:rsid w:val="00E0764D"/>
    <w:rsid w:val="00E10A3B"/>
    <w:rsid w:val="00E11EA3"/>
    <w:rsid w:val="00E13198"/>
    <w:rsid w:val="00E131D0"/>
    <w:rsid w:val="00E14A7D"/>
    <w:rsid w:val="00E14E86"/>
    <w:rsid w:val="00E1597C"/>
    <w:rsid w:val="00E16454"/>
    <w:rsid w:val="00E20CD5"/>
    <w:rsid w:val="00E21840"/>
    <w:rsid w:val="00E22062"/>
    <w:rsid w:val="00E22736"/>
    <w:rsid w:val="00E22C67"/>
    <w:rsid w:val="00E23C2E"/>
    <w:rsid w:val="00E23FAA"/>
    <w:rsid w:val="00E24719"/>
    <w:rsid w:val="00E24C61"/>
    <w:rsid w:val="00E24FED"/>
    <w:rsid w:val="00E2554A"/>
    <w:rsid w:val="00E27BF0"/>
    <w:rsid w:val="00E30F2F"/>
    <w:rsid w:val="00E30F50"/>
    <w:rsid w:val="00E316F1"/>
    <w:rsid w:val="00E32E39"/>
    <w:rsid w:val="00E33D2E"/>
    <w:rsid w:val="00E3432A"/>
    <w:rsid w:val="00E351CD"/>
    <w:rsid w:val="00E367CF"/>
    <w:rsid w:val="00E36BB0"/>
    <w:rsid w:val="00E375BD"/>
    <w:rsid w:val="00E412FD"/>
    <w:rsid w:val="00E41582"/>
    <w:rsid w:val="00E41AA7"/>
    <w:rsid w:val="00E42C12"/>
    <w:rsid w:val="00E42FD4"/>
    <w:rsid w:val="00E44801"/>
    <w:rsid w:val="00E449C7"/>
    <w:rsid w:val="00E4543F"/>
    <w:rsid w:val="00E45A80"/>
    <w:rsid w:val="00E461F8"/>
    <w:rsid w:val="00E46503"/>
    <w:rsid w:val="00E47106"/>
    <w:rsid w:val="00E5057D"/>
    <w:rsid w:val="00E505C0"/>
    <w:rsid w:val="00E50C3F"/>
    <w:rsid w:val="00E51F24"/>
    <w:rsid w:val="00E52428"/>
    <w:rsid w:val="00E528CC"/>
    <w:rsid w:val="00E52E3F"/>
    <w:rsid w:val="00E52ED0"/>
    <w:rsid w:val="00E52F8A"/>
    <w:rsid w:val="00E5435F"/>
    <w:rsid w:val="00E543DC"/>
    <w:rsid w:val="00E55429"/>
    <w:rsid w:val="00E5646D"/>
    <w:rsid w:val="00E5651A"/>
    <w:rsid w:val="00E56B41"/>
    <w:rsid w:val="00E5719F"/>
    <w:rsid w:val="00E57D80"/>
    <w:rsid w:val="00E6046A"/>
    <w:rsid w:val="00E60553"/>
    <w:rsid w:val="00E6232D"/>
    <w:rsid w:val="00E626E9"/>
    <w:rsid w:val="00E63BA0"/>
    <w:rsid w:val="00E63E4D"/>
    <w:rsid w:val="00E709AA"/>
    <w:rsid w:val="00E714CB"/>
    <w:rsid w:val="00E71A50"/>
    <w:rsid w:val="00E72136"/>
    <w:rsid w:val="00E72188"/>
    <w:rsid w:val="00E7234B"/>
    <w:rsid w:val="00E723B8"/>
    <w:rsid w:val="00E72BEA"/>
    <w:rsid w:val="00E72C62"/>
    <w:rsid w:val="00E72F44"/>
    <w:rsid w:val="00E74286"/>
    <w:rsid w:val="00E76858"/>
    <w:rsid w:val="00E76AD3"/>
    <w:rsid w:val="00E76AFB"/>
    <w:rsid w:val="00E76FCD"/>
    <w:rsid w:val="00E81029"/>
    <w:rsid w:val="00E81BF9"/>
    <w:rsid w:val="00E84466"/>
    <w:rsid w:val="00E85F52"/>
    <w:rsid w:val="00E8603E"/>
    <w:rsid w:val="00E9036F"/>
    <w:rsid w:val="00E92A7A"/>
    <w:rsid w:val="00E936CA"/>
    <w:rsid w:val="00E9417F"/>
    <w:rsid w:val="00E94D90"/>
    <w:rsid w:val="00E953F1"/>
    <w:rsid w:val="00E96A89"/>
    <w:rsid w:val="00E96DAA"/>
    <w:rsid w:val="00EA023B"/>
    <w:rsid w:val="00EA0339"/>
    <w:rsid w:val="00EA1AB1"/>
    <w:rsid w:val="00EA27C0"/>
    <w:rsid w:val="00EA2E7C"/>
    <w:rsid w:val="00EA2ECE"/>
    <w:rsid w:val="00EA4972"/>
    <w:rsid w:val="00EA5713"/>
    <w:rsid w:val="00EA664E"/>
    <w:rsid w:val="00EA6C25"/>
    <w:rsid w:val="00EA7348"/>
    <w:rsid w:val="00EA7382"/>
    <w:rsid w:val="00EB207A"/>
    <w:rsid w:val="00EB20CE"/>
    <w:rsid w:val="00EB39F9"/>
    <w:rsid w:val="00EB3E08"/>
    <w:rsid w:val="00EB4596"/>
    <w:rsid w:val="00EB4723"/>
    <w:rsid w:val="00EB4FA3"/>
    <w:rsid w:val="00EB5E48"/>
    <w:rsid w:val="00EB641A"/>
    <w:rsid w:val="00EB6AEB"/>
    <w:rsid w:val="00EB6CB6"/>
    <w:rsid w:val="00EB7177"/>
    <w:rsid w:val="00EB71A0"/>
    <w:rsid w:val="00EC1FD3"/>
    <w:rsid w:val="00EC2052"/>
    <w:rsid w:val="00EC328F"/>
    <w:rsid w:val="00EC32FD"/>
    <w:rsid w:val="00EC3A01"/>
    <w:rsid w:val="00EC4BEA"/>
    <w:rsid w:val="00EC4D30"/>
    <w:rsid w:val="00EC520A"/>
    <w:rsid w:val="00EC58BA"/>
    <w:rsid w:val="00EC652E"/>
    <w:rsid w:val="00EC7D45"/>
    <w:rsid w:val="00EC7E15"/>
    <w:rsid w:val="00EC7ED9"/>
    <w:rsid w:val="00ED023F"/>
    <w:rsid w:val="00ED082B"/>
    <w:rsid w:val="00ED1236"/>
    <w:rsid w:val="00ED1450"/>
    <w:rsid w:val="00ED1DB7"/>
    <w:rsid w:val="00ED205D"/>
    <w:rsid w:val="00ED3790"/>
    <w:rsid w:val="00ED4616"/>
    <w:rsid w:val="00ED5B7D"/>
    <w:rsid w:val="00ED5D1B"/>
    <w:rsid w:val="00ED65D5"/>
    <w:rsid w:val="00ED666C"/>
    <w:rsid w:val="00ED6FE5"/>
    <w:rsid w:val="00ED79A4"/>
    <w:rsid w:val="00EE04B1"/>
    <w:rsid w:val="00EE1785"/>
    <w:rsid w:val="00EE17B2"/>
    <w:rsid w:val="00EE1ED2"/>
    <w:rsid w:val="00EE2831"/>
    <w:rsid w:val="00EE3D5A"/>
    <w:rsid w:val="00EE3E16"/>
    <w:rsid w:val="00EE75FA"/>
    <w:rsid w:val="00EE7D7C"/>
    <w:rsid w:val="00EF0720"/>
    <w:rsid w:val="00EF1B90"/>
    <w:rsid w:val="00EF1E92"/>
    <w:rsid w:val="00EF2CB8"/>
    <w:rsid w:val="00EF2EE6"/>
    <w:rsid w:val="00EF33C0"/>
    <w:rsid w:val="00EF5411"/>
    <w:rsid w:val="00EF5C20"/>
    <w:rsid w:val="00EF680E"/>
    <w:rsid w:val="00EF6E05"/>
    <w:rsid w:val="00EF75F6"/>
    <w:rsid w:val="00F0056E"/>
    <w:rsid w:val="00F0089D"/>
    <w:rsid w:val="00F0135C"/>
    <w:rsid w:val="00F01783"/>
    <w:rsid w:val="00F02073"/>
    <w:rsid w:val="00F02144"/>
    <w:rsid w:val="00F02532"/>
    <w:rsid w:val="00F02B0A"/>
    <w:rsid w:val="00F05408"/>
    <w:rsid w:val="00F056F4"/>
    <w:rsid w:val="00F06166"/>
    <w:rsid w:val="00F06183"/>
    <w:rsid w:val="00F07319"/>
    <w:rsid w:val="00F10DFC"/>
    <w:rsid w:val="00F11057"/>
    <w:rsid w:val="00F1187D"/>
    <w:rsid w:val="00F119CD"/>
    <w:rsid w:val="00F11BCA"/>
    <w:rsid w:val="00F1318F"/>
    <w:rsid w:val="00F13312"/>
    <w:rsid w:val="00F141C6"/>
    <w:rsid w:val="00F147D7"/>
    <w:rsid w:val="00F15150"/>
    <w:rsid w:val="00F15817"/>
    <w:rsid w:val="00F15CB3"/>
    <w:rsid w:val="00F15D58"/>
    <w:rsid w:val="00F171D1"/>
    <w:rsid w:val="00F17930"/>
    <w:rsid w:val="00F2099E"/>
    <w:rsid w:val="00F20BE8"/>
    <w:rsid w:val="00F21C15"/>
    <w:rsid w:val="00F2233C"/>
    <w:rsid w:val="00F2286F"/>
    <w:rsid w:val="00F22C95"/>
    <w:rsid w:val="00F23889"/>
    <w:rsid w:val="00F2553C"/>
    <w:rsid w:val="00F25B40"/>
    <w:rsid w:val="00F25D98"/>
    <w:rsid w:val="00F27894"/>
    <w:rsid w:val="00F300FB"/>
    <w:rsid w:val="00F30728"/>
    <w:rsid w:val="00F30F53"/>
    <w:rsid w:val="00F32331"/>
    <w:rsid w:val="00F329F6"/>
    <w:rsid w:val="00F330CB"/>
    <w:rsid w:val="00F3310B"/>
    <w:rsid w:val="00F3432B"/>
    <w:rsid w:val="00F3556F"/>
    <w:rsid w:val="00F363B7"/>
    <w:rsid w:val="00F37190"/>
    <w:rsid w:val="00F410B0"/>
    <w:rsid w:val="00F41356"/>
    <w:rsid w:val="00F41460"/>
    <w:rsid w:val="00F42AAE"/>
    <w:rsid w:val="00F431BC"/>
    <w:rsid w:val="00F43EFE"/>
    <w:rsid w:val="00F441A5"/>
    <w:rsid w:val="00F441BB"/>
    <w:rsid w:val="00F44EC2"/>
    <w:rsid w:val="00F45021"/>
    <w:rsid w:val="00F45A76"/>
    <w:rsid w:val="00F46498"/>
    <w:rsid w:val="00F468D3"/>
    <w:rsid w:val="00F46E80"/>
    <w:rsid w:val="00F47BBF"/>
    <w:rsid w:val="00F47DF9"/>
    <w:rsid w:val="00F51A18"/>
    <w:rsid w:val="00F51F4A"/>
    <w:rsid w:val="00F52395"/>
    <w:rsid w:val="00F52BCE"/>
    <w:rsid w:val="00F5338E"/>
    <w:rsid w:val="00F5389E"/>
    <w:rsid w:val="00F543AD"/>
    <w:rsid w:val="00F553D0"/>
    <w:rsid w:val="00F5567C"/>
    <w:rsid w:val="00F55C46"/>
    <w:rsid w:val="00F56AA3"/>
    <w:rsid w:val="00F56B14"/>
    <w:rsid w:val="00F56BA2"/>
    <w:rsid w:val="00F6058B"/>
    <w:rsid w:val="00F61F18"/>
    <w:rsid w:val="00F63343"/>
    <w:rsid w:val="00F6520B"/>
    <w:rsid w:val="00F66291"/>
    <w:rsid w:val="00F66EE0"/>
    <w:rsid w:val="00F6725B"/>
    <w:rsid w:val="00F67FB6"/>
    <w:rsid w:val="00F71088"/>
    <w:rsid w:val="00F720D4"/>
    <w:rsid w:val="00F74B1F"/>
    <w:rsid w:val="00F7526B"/>
    <w:rsid w:val="00F7604B"/>
    <w:rsid w:val="00F775CA"/>
    <w:rsid w:val="00F779A0"/>
    <w:rsid w:val="00F779C4"/>
    <w:rsid w:val="00F80058"/>
    <w:rsid w:val="00F801F8"/>
    <w:rsid w:val="00F802D0"/>
    <w:rsid w:val="00F8185A"/>
    <w:rsid w:val="00F8233F"/>
    <w:rsid w:val="00F824E9"/>
    <w:rsid w:val="00F82BF0"/>
    <w:rsid w:val="00F83223"/>
    <w:rsid w:val="00F83276"/>
    <w:rsid w:val="00F83403"/>
    <w:rsid w:val="00F84BF1"/>
    <w:rsid w:val="00F85751"/>
    <w:rsid w:val="00F85CA8"/>
    <w:rsid w:val="00F86228"/>
    <w:rsid w:val="00F8677C"/>
    <w:rsid w:val="00F8715C"/>
    <w:rsid w:val="00F92251"/>
    <w:rsid w:val="00F92396"/>
    <w:rsid w:val="00F92762"/>
    <w:rsid w:val="00F93611"/>
    <w:rsid w:val="00F94245"/>
    <w:rsid w:val="00F9436F"/>
    <w:rsid w:val="00F946A3"/>
    <w:rsid w:val="00F9477B"/>
    <w:rsid w:val="00F95260"/>
    <w:rsid w:val="00F95B00"/>
    <w:rsid w:val="00F96592"/>
    <w:rsid w:val="00F973CD"/>
    <w:rsid w:val="00FA0BC9"/>
    <w:rsid w:val="00FA183E"/>
    <w:rsid w:val="00FA2703"/>
    <w:rsid w:val="00FA2C5F"/>
    <w:rsid w:val="00FA2DC1"/>
    <w:rsid w:val="00FA3FE0"/>
    <w:rsid w:val="00FA55FE"/>
    <w:rsid w:val="00FA6714"/>
    <w:rsid w:val="00FA7FE9"/>
    <w:rsid w:val="00FB199B"/>
    <w:rsid w:val="00FB19EB"/>
    <w:rsid w:val="00FB2577"/>
    <w:rsid w:val="00FB459C"/>
    <w:rsid w:val="00FB4AA4"/>
    <w:rsid w:val="00FB4B2E"/>
    <w:rsid w:val="00FB53B9"/>
    <w:rsid w:val="00FB5AA6"/>
    <w:rsid w:val="00FB621D"/>
    <w:rsid w:val="00FB6386"/>
    <w:rsid w:val="00FB6E0D"/>
    <w:rsid w:val="00FC0211"/>
    <w:rsid w:val="00FC029C"/>
    <w:rsid w:val="00FC1C1A"/>
    <w:rsid w:val="00FC1D3C"/>
    <w:rsid w:val="00FC2E95"/>
    <w:rsid w:val="00FC2E98"/>
    <w:rsid w:val="00FC3798"/>
    <w:rsid w:val="00FC63C6"/>
    <w:rsid w:val="00FC7145"/>
    <w:rsid w:val="00FC7FD1"/>
    <w:rsid w:val="00FD04D1"/>
    <w:rsid w:val="00FD0DAB"/>
    <w:rsid w:val="00FD15DC"/>
    <w:rsid w:val="00FD39C8"/>
    <w:rsid w:val="00FD3D71"/>
    <w:rsid w:val="00FD3E03"/>
    <w:rsid w:val="00FD4E4B"/>
    <w:rsid w:val="00FD530F"/>
    <w:rsid w:val="00FD6441"/>
    <w:rsid w:val="00FD648B"/>
    <w:rsid w:val="00FD7409"/>
    <w:rsid w:val="00FD75BE"/>
    <w:rsid w:val="00FE0706"/>
    <w:rsid w:val="00FE1116"/>
    <w:rsid w:val="00FE19A5"/>
    <w:rsid w:val="00FE1C90"/>
    <w:rsid w:val="00FE2132"/>
    <w:rsid w:val="00FE3410"/>
    <w:rsid w:val="00FE3481"/>
    <w:rsid w:val="00FE416B"/>
    <w:rsid w:val="00FE4987"/>
    <w:rsid w:val="00FE49A4"/>
    <w:rsid w:val="00FE53ED"/>
    <w:rsid w:val="00FE5F30"/>
    <w:rsid w:val="00FE60D5"/>
    <w:rsid w:val="00FE7214"/>
    <w:rsid w:val="00FF11CF"/>
    <w:rsid w:val="00FF2DDE"/>
    <w:rsid w:val="00FF3172"/>
    <w:rsid w:val="00FF36AF"/>
    <w:rsid w:val="00FF3ED8"/>
    <w:rsid w:val="00FF451B"/>
    <w:rsid w:val="00FF4915"/>
    <w:rsid w:val="00FF4DEB"/>
    <w:rsid w:val="00FF4F61"/>
    <w:rsid w:val="00FF5190"/>
    <w:rsid w:val="00FF5F69"/>
    <w:rsid w:val="00FF5FC0"/>
    <w:rsid w:val="00FF777A"/>
    <w:rsid w:val="04EAE1CB"/>
    <w:rsid w:val="092A78E7"/>
    <w:rsid w:val="099BD5E0"/>
    <w:rsid w:val="2CEDEBE7"/>
    <w:rsid w:val="32B51FFD"/>
    <w:rsid w:val="3516540E"/>
    <w:rsid w:val="5B65C3F5"/>
    <w:rsid w:val="5EAAE0D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7117A6A5"/>
  <w15:chartTrackingRefBased/>
  <w15:docId w15:val="{3A3F9CB9-2C14-4175-A598-E5F508C38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basedOn w:val="Normal"/>
    <w:link w:val="ListParagraphChar"/>
    <w:uiPriority w:val="34"/>
    <w:qFormat/>
    <w:rsid w:val="009E41F3"/>
    <w:pPr>
      <w:ind w:left="720"/>
      <w:contextualSpacing/>
    </w:pPr>
  </w:style>
  <w:style w:type="character" w:customStyle="1" w:styleId="ListParagraphChar">
    <w:name w:val="List Paragraph Char"/>
    <w:link w:val="ListParagraph"/>
    <w:uiPriority w:val="34"/>
    <w:qFormat/>
    <w:locked/>
    <w:rsid w:val="007B1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81979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51694398">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65732908">
      <w:bodyDiv w:val="1"/>
      <w:marLeft w:val="0"/>
      <w:marRight w:val="0"/>
      <w:marTop w:val="0"/>
      <w:marBottom w:val="0"/>
      <w:divBdr>
        <w:top w:val="none" w:sz="0" w:space="0" w:color="auto"/>
        <w:left w:val="none" w:sz="0" w:space="0" w:color="auto"/>
        <w:bottom w:val="none" w:sz="0" w:space="0" w:color="auto"/>
        <w:right w:val="none" w:sz="0" w:space="0" w:color="auto"/>
      </w:divBdr>
    </w:div>
    <w:div w:id="1519659367">
      <w:bodyDiv w:val="1"/>
      <w:marLeft w:val="0"/>
      <w:marRight w:val="0"/>
      <w:marTop w:val="0"/>
      <w:marBottom w:val="0"/>
      <w:divBdr>
        <w:top w:val="none" w:sz="0" w:space="0" w:color="auto"/>
        <w:left w:val="none" w:sz="0" w:space="0" w:color="auto"/>
        <w:bottom w:val="none" w:sz="0" w:space="0" w:color="auto"/>
        <w:right w:val="none" w:sz="0" w:space="0" w:color="auto"/>
      </w:divBdr>
    </w:div>
    <w:div w:id="1530952944">
      <w:bodyDiv w:val="1"/>
      <w:marLeft w:val="0"/>
      <w:marRight w:val="0"/>
      <w:marTop w:val="0"/>
      <w:marBottom w:val="0"/>
      <w:divBdr>
        <w:top w:val="none" w:sz="0" w:space="0" w:color="auto"/>
        <w:left w:val="none" w:sz="0" w:space="0" w:color="auto"/>
        <w:bottom w:val="none" w:sz="0" w:space="0" w:color="auto"/>
        <w:right w:val="none" w:sz="0" w:space="0" w:color="auto"/>
      </w:divBdr>
    </w:div>
    <w:div w:id="1642080457">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13255934">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83127802">
      <w:bodyDiv w:val="1"/>
      <w:marLeft w:val="0"/>
      <w:marRight w:val="0"/>
      <w:marTop w:val="0"/>
      <w:marBottom w:val="0"/>
      <w:divBdr>
        <w:top w:val="none" w:sz="0" w:space="0" w:color="auto"/>
        <w:left w:val="none" w:sz="0" w:space="0" w:color="auto"/>
        <w:bottom w:val="none" w:sz="0" w:space="0" w:color="auto"/>
        <w:right w:val="none" w:sz="0" w:space="0" w:color="auto"/>
      </w:divBdr>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CA7A2-0916-4B30-A535-DA18D26C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4.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3850</Words>
  <Characters>21949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Ericsson1</cp:lastModifiedBy>
  <cp:revision>2</cp:revision>
  <cp:lastPrinted>1900-01-04T06:00:00Z</cp:lastPrinted>
  <dcterms:created xsi:type="dcterms:W3CDTF">2024-08-22T16:02:00Z</dcterms:created>
  <dcterms:modified xsi:type="dcterms:W3CDTF">2024-08-22T16:02:00Z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